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E62934" w14:textId="7B0B4479" w:rsidR="002D102F" w:rsidRDefault="002D102F" w:rsidP="002D10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1338882"/>
      <w:bookmarkStart w:id="1" w:name="_Toc27585643"/>
      <w:bookmarkStart w:id="2" w:name="_Toc36457666"/>
      <w:bookmarkStart w:id="3" w:name="_Toc45028585"/>
      <w:bookmarkStart w:id="4" w:name="_Toc45029420"/>
      <w:bookmarkStart w:id="5" w:name="_Toc67682194"/>
      <w:bookmarkStart w:id="6" w:name="_Toc138334093"/>
      <w:bookmarkStart w:id="7" w:name="historyclause"/>
      <w:r>
        <w:rPr>
          <w:b/>
          <w:noProof/>
          <w:sz w:val="24"/>
        </w:rPr>
        <w:t>3GPP TSG-CT WG4 Meeting #118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C4-234</w:t>
      </w:r>
      <w:r w:rsidR="0081214E">
        <w:rPr>
          <w:b/>
          <w:noProof/>
          <w:sz w:val="24"/>
        </w:rPr>
        <w:t>047</w:t>
      </w:r>
    </w:p>
    <w:p w14:paraId="3BC7A980" w14:textId="77777777" w:rsidR="002D102F" w:rsidRDefault="002D102F" w:rsidP="002D102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Xiamen, </w:t>
      </w:r>
      <w:r>
        <w:rPr>
          <w:b/>
          <w:iCs/>
          <w:noProof/>
          <w:sz w:val="24"/>
        </w:rPr>
        <w:t>People's Republic of China</w:t>
      </w:r>
      <w:r>
        <w:rPr>
          <w:b/>
          <w:noProof/>
          <w:sz w:val="24"/>
        </w:rPr>
        <w:t>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2023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D102F" w14:paraId="24560136" w14:textId="77777777" w:rsidTr="001E55F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BE65D8" w14:textId="77777777" w:rsidR="002D102F" w:rsidRDefault="002D102F" w:rsidP="001E55F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2D102F" w14:paraId="513CC1C3" w14:textId="77777777" w:rsidTr="001E55F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794445" w14:textId="77777777" w:rsidR="002D102F" w:rsidRDefault="002D102F" w:rsidP="001E55F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D102F" w14:paraId="5DBB904F" w14:textId="77777777" w:rsidTr="001E55F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E2469C" w14:textId="77777777" w:rsidR="002D102F" w:rsidRDefault="002D102F" w:rsidP="001E55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102F" w14:paraId="30F43879" w14:textId="77777777" w:rsidTr="001E55F6">
        <w:tc>
          <w:tcPr>
            <w:tcW w:w="142" w:type="dxa"/>
            <w:tcBorders>
              <w:left w:val="single" w:sz="4" w:space="0" w:color="auto"/>
            </w:tcBorders>
          </w:tcPr>
          <w:p w14:paraId="7F9C0508" w14:textId="77777777" w:rsidR="002D102F" w:rsidRDefault="002D102F" w:rsidP="001E55F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F79F80C" w14:textId="77777777" w:rsidR="002D102F" w:rsidRPr="00410371" w:rsidRDefault="002D102F" w:rsidP="001E55F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14:paraId="252DACD1" w14:textId="77777777" w:rsidR="002D102F" w:rsidRDefault="002D102F" w:rsidP="001E55F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44B9A33" w14:textId="03BCCAE8" w:rsidR="002D102F" w:rsidRPr="00410371" w:rsidRDefault="0081214E" w:rsidP="001E55F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1153</w:t>
            </w:r>
          </w:p>
        </w:tc>
        <w:tc>
          <w:tcPr>
            <w:tcW w:w="709" w:type="dxa"/>
          </w:tcPr>
          <w:p w14:paraId="43679348" w14:textId="77777777" w:rsidR="002D102F" w:rsidRDefault="002D102F" w:rsidP="001E55F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78A1B8D" w14:textId="77777777" w:rsidR="002D102F" w:rsidRPr="00410371" w:rsidRDefault="002D102F" w:rsidP="001E55F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84FEDBB" w14:textId="77777777" w:rsidR="002D102F" w:rsidRDefault="002D102F" w:rsidP="001E55F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D5FDBFF" w14:textId="4B80AC00" w:rsidR="002D102F" w:rsidRPr="00410371" w:rsidRDefault="002D102F" w:rsidP="001E55F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187C743" w14:textId="77777777" w:rsidR="002D102F" w:rsidRDefault="002D102F" w:rsidP="001E55F6">
            <w:pPr>
              <w:pStyle w:val="CRCoverPage"/>
              <w:spacing w:after="0"/>
              <w:rPr>
                <w:noProof/>
              </w:rPr>
            </w:pPr>
          </w:p>
        </w:tc>
      </w:tr>
      <w:tr w:rsidR="002D102F" w14:paraId="0FCFD870" w14:textId="77777777" w:rsidTr="001E55F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273959" w14:textId="77777777" w:rsidR="002D102F" w:rsidRDefault="002D102F" w:rsidP="001E55F6">
            <w:pPr>
              <w:pStyle w:val="CRCoverPage"/>
              <w:spacing w:after="0"/>
              <w:rPr>
                <w:noProof/>
              </w:rPr>
            </w:pPr>
          </w:p>
        </w:tc>
      </w:tr>
      <w:tr w:rsidR="002D102F" w14:paraId="5952A702" w14:textId="77777777" w:rsidTr="001E55F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AEF0A5" w14:textId="77777777" w:rsidR="002D102F" w:rsidRPr="00F25D98" w:rsidRDefault="002D102F" w:rsidP="001E55F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D102F" w14:paraId="22F416E4" w14:textId="77777777" w:rsidTr="001E55F6">
        <w:tc>
          <w:tcPr>
            <w:tcW w:w="9641" w:type="dxa"/>
            <w:gridSpan w:val="9"/>
          </w:tcPr>
          <w:p w14:paraId="52DDD2FD" w14:textId="77777777" w:rsidR="002D102F" w:rsidRDefault="002D102F" w:rsidP="001E55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91F00A6" w14:textId="77777777" w:rsidR="002D102F" w:rsidRDefault="002D102F" w:rsidP="002D102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D102F" w14:paraId="284A9A92" w14:textId="77777777" w:rsidTr="001E55F6">
        <w:tc>
          <w:tcPr>
            <w:tcW w:w="2835" w:type="dxa"/>
          </w:tcPr>
          <w:p w14:paraId="05688F4A" w14:textId="77777777" w:rsidR="002D102F" w:rsidRDefault="002D102F" w:rsidP="001E55F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74DB917" w14:textId="77777777" w:rsidR="002D102F" w:rsidRDefault="002D102F" w:rsidP="001E55F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BC26B78" w14:textId="77777777" w:rsidR="002D102F" w:rsidRDefault="002D102F" w:rsidP="001E55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CA19258" w14:textId="77777777" w:rsidR="002D102F" w:rsidRDefault="002D102F" w:rsidP="001E55F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D77F2D7" w14:textId="77777777" w:rsidR="002D102F" w:rsidRDefault="002D102F" w:rsidP="001E55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DABF6C6" w14:textId="77777777" w:rsidR="002D102F" w:rsidRDefault="002D102F" w:rsidP="001E55F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926ED82" w14:textId="77777777" w:rsidR="002D102F" w:rsidRDefault="002D102F" w:rsidP="001E55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727D80" w14:textId="77777777" w:rsidR="002D102F" w:rsidRDefault="002D102F" w:rsidP="001E55F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457947" w14:textId="77777777" w:rsidR="002D102F" w:rsidRDefault="002D102F" w:rsidP="001E55F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1189D98" w14:textId="77777777" w:rsidR="002D102F" w:rsidRDefault="002D102F" w:rsidP="002D102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D102F" w14:paraId="3A9904D7" w14:textId="77777777" w:rsidTr="001E55F6">
        <w:tc>
          <w:tcPr>
            <w:tcW w:w="9640" w:type="dxa"/>
            <w:gridSpan w:val="11"/>
          </w:tcPr>
          <w:p w14:paraId="38629FCB" w14:textId="77777777" w:rsidR="002D102F" w:rsidRDefault="002D102F" w:rsidP="001E55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102F" w14:paraId="0099EC65" w14:textId="77777777" w:rsidTr="001E55F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5B7AA2" w14:textId="77777777" w:rsidR="002D102F" w:rsidRDefault="002D102F" w:rsidP="001E55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7C5A1E" w14:textId="61C9A0A2" w:rsidR="002D102F" w:rsidRDefault="002D102F" w:rsidP="001E5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CR implementation</w:t>
            </w:r>
          </w:p>
        </w:tc>
      </w:tr>
      <w:tr w:rsidR="002D102F" w14:paraId="2F9F42AD" w14:textId="77777777" w:rsidTr="001E55F6">
        <w:tc>
          <w:tcPr>
            <w:tcW w:w="1843" w:type="dxa"/>
            <w:tcBorders>
              <w:left w:val="single" w:sz="4" w:space="0" w:color="auto"/>
            </w:tcBorders>
          </w:tcPr>
          <w:p w14:paraId="2C0E9AB6" w14:textId="77777777" w:rsidR="002D102F" w:rsidRDefault="002D102F" w:rsidP="001E55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51FE8D" w14:textId="77777777" w:rsidR="002D102F" w:rsidRDefault="002D102F" w:rsidP="001E55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102F" w14:paraId="4D59F238" w14:textId="77777777" w:rsidTr="001E55F6">
        <w:tc>
          <w:tcPr>
            <w:tcW w:w="1843" w:type="dxa"/>
            <w:tcBorders>
              <w:left w:val="single" w:sz="4" w:space="0" w:color="auto"/>
            </w:tcBorders>
          </w:tcPr>
          <w:p w14:paraId="0BCDA1BF" w14:textId="77777777" w:rsidR="002D102F" w:rsidRDefault="002D102F" w:rsidP="001E55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C2C705" w14:textId="7146DD06" w:rsidR="002D102F" w:rsidRDefault="002D102F" w:rsidP="001E55F6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Bell, MCC</w:t>
            </w:r>
          </w:p>
        </w:tc>
      </w:tr>
      <w:tr w:rsidR="002D102F" w14:paraId="3EFEA795" w14:textId="77777777" w:rsidTr="001E55F6">
        <w:tc>
          <w:tcPr>
            <w:tcW w:w="1843" w:type="dxa"/>
            <w:tcBorders>
              <w:left w:val="single" w:sz="4" w:space="0" w:color="auto"/>
            </w:tcBorders>
          </w:tcPr>
          <w:p w14:paraId="0EAE1B4C" w14:textId="77777777" w:rsidR="002D102F" w:rsidRDefault="002D102F" w:rsidP="001E55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59FAFD" w14:textId="77777777" w:rsidR="002D102F" w:rsidRDefault="002D102F" w:rsidP="001E55F6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2D102F" w14:paraId="7456B89B" w14:textId="77777777" w:rsidTr="001E55F6">
        <w:tc>
          <w:tcPr>
            <w:tcW w:w="1843" w:type="dxa"/>
            <w:tcBorders>
              <w:left w:val="single" w:sz="4" w:space="0" w:color="auto"/>
            </w:tcBorders>
          </w:tcPr>
          <w:p w14:paraId="4A6FD9A4" w14:textId="77777777" w:rsidR="002D102F" w:rsidRDefault="002D102F" w:rsidP="001E55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FD529A" w14:textId="77777777" w:rsidR="002D102F" w:rsidRDefault="002D102F" w:rsidP="001E55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102F" w14:paraId="75906417" w14:textId="77777777" w:rsidTr="001E55F6">
        <w:tc>
          <w:tcPr>
            <w:tcW w:w="1843" w:type="dxa"/>
            <w:tcBorders>
              <w:left w:val="single" w:sz="4" w:space="0" w:color="auto"/>
            </w:tcBorders>
          </w:tcPr>
          <w:p w14:paraId="3DF50A45" w14:textId="77777777" w:rsidR="002D102F" w:rsidRDefault="002D102F" w:rsidP="001E55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C97CB8F" w14:textId="33476D87" w:rsidR="002D102F" w:rsidRDefault="002D102F" w:rsidP="001E55F6">
            <w:pPr>
              <w:pStyle w:val="CRCoverPage"/>
              <w:spacing w:after="0"/>
              <w:ind w:left="100"/>
              <w:rPr>
                <w:noProof/>
              </w:rPr>
            </w:pPr>
            <w:r>
              <w:t>GMEC</w:t>
            </w:r>
          </w:p>
        </w:tc>
        <w:tc>
          <w:tcPr>
            <w:tcW w:w="567" w:type="dxa"/>
            <w:tcBorders>
              <w:left w:val="nil"/>
            </w:tcBorders>
          </w:tcPr>
          <w:p w14:paraId="66692CA0" w14:textId="77777777" w:rsidR="002D102F" w:rsidRDefault="002D102F" w:rsidP="001E55F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E1E3BE" w14:textId="77777777" w:rsidR="002D102F" w:rsidRDefault="002D102F" w:rsidP="001E55F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EAE642" w14:textId="4416C8A3" w:rsidR="002D102F" w:rsidRDefault="0081214E" w:rsidP="001E55F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2023-09-26</w:t>
            </w:r>
          </w:p>
        </w:tc>
      </w:tr>
      <w:tr w:rsidR="002D102F" w14:paraId="279E2071" w14:textId="77777777" w:rsidTr="001E55F6">
        <w:tc>
          <w:tcPr>
            <w:tcW w:w="1843" w:type="dxa"/>
            <w:tcBorders>
              <w:left w:val="single" w:sz="4" w:space="0" w:color="auto"/>
            </w:tcBorders>
          </w:tcPr>
          <w:p w14:paraId="3F5CB8B2" w14:textId="77777777" w:rsidR="002D102F" w:rsidRDefault="002D102F" w:rsidP="001E55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32665B2" w14:textId="77777777" w:rsidR="002D102F" w:rsidRDefault="002D102F" w:rsidP="001E55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318401E" w14:textId="77777777" w:rsidR="002D102F" w:rsidRDefault="002D102F" w:rsidP="001E55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460B2A9" w14:textId="77777777" w:rsidR="002D102F" w:rsidRDefault="002D102F" w:rsidP="001E55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B2EF95" w14:textId="77777777" w:rsidR="002D102F" w:rsidRDefault="002D102F" w:rsidP="001E55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102F" w14:paraId="48ECC4A6" w14:textId="77777777" w:rsidTr="001E55F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84F4585" w14:textId="77777777" w:rsidR="002D102F" w:rsidRDefault="002D102F" w:rsidP="001E55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42B018B" w14:textId="71BBD1A2" w:rsidR="002D102F" w:rsidRDefault="002D102F" w:rsidP="001E55F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0E6FFA5" w14:textId="77777777" w:rsidR="002D102F" w:rsidRDefault="002D102F" w:rsidP="001E55F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EA4817" w14:textId="77777777" w:rsidR="002D102F" w:rsidRDefault="002D102F" w:rsidP="001E55F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DC6A74" w14:textId="77777777" w:rsidR="002D102F" w:rsidRDefault="002D102F" w:rsidP="001E55F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2D102F" w14:paraId="43336D0D" w14:textId="77777777" w:rsidTr="001E55F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E40EC59" w14:textId="77777777" w:rsidR="002D102F" w:rsidRDefault="002D102F" w:rsidP="001E55F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BB7D637" w14:textId="77777777" w:rsidR="002D102F" w:rsidRDefault="002D102F" w:rsidP="001E55F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6A1EB8D" w14:textId="77777777" w:rsidR="002D102F" w:rsidRDefault="002D102F" w:rsidP="001E55F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D64574" w14:textId="77777777" w:rsidR="002D102F" w:rsidRPr="007C2097" w:rsidRDefault="002D102F" w:rsidP="001E55F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2D102F" w14:paraId="630F552D" w14:textId="77777777" w:rsidTr="001E55F6">
        <w:tc>
          <w:tcPr>
            <w:tcW w:w="1843" w:type="dxa"/>
          </w:tcPr>
          <w:p w14:paraId="26EB5395" w14:textId="77777777" w:rsidR="002D102F" w:rsidRDefault="002D102F" w:rsidP="001E55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CF23606" w14:textId="77777777" w:rsidR="002D102F" w:rsidRDefault="002D102F" w:rsidP="001E55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102F" w14:paraId="28E4D4C0" w14:textId="77777777" w:rsidTr="001E55F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4386BF" w14:textId="77777777" w:rsidR="002D102F" w:rsidRDefault="002D102F" w:rsidP="001E55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9540B3" w14:textId="59ED7AC9" w:rsidR="004B5984" w:rsidRDefault="0024450A" w:rsidP="004B59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CR 1067 rev 5 (C4-232604) </w:t>
            </w:r>
            <w:r w:rsidR="004B5984">
              <w:rPr>
                <w:noProof/>
              </w:rPr>
              <w:t>has not been correctly implemented.</w:t>
            </w:r>
          </w:p>
          <w:p w14:paraId="5BB0CE3D" w14:textId="187CF043" w:rsidR="002D102F" w:rsidRDefault="002D102F" w:rsidP="001E55F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D102F" w14:paraId="454081B4" w14:textId="77777777" w:rsidTr="001E55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C29460" w14:textId="77777777" w:rsidR="002D102F" w:rsidRDefault="002D102F" w:rsidP="001E55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C323C7" w14:textId="77777777" w:rsidR="002D102F" w:rsidRDefault="002D102F" w:rsidP="001E55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102F" w14:paraId="0C878DFF" w14:textId="77777777" w:rsidTr="001E55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BCAC42" w14:textId="77777777" w:rsidR="002D102F" w:rsidRDefault="002D102F" w:rsidP="001E55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293FF6" w14:textId="6780B355" w:rsidR="002D102F" w:rsidRDefault="004B5984" w:rsidP="001E5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groupMbr (was present in CR 1067 rev2) is deleted.</w:t>
            </w:r>
          </w:p>
        </w:tc>
      </w:tr>
      <w:tr w:rsidR="002D102F" w14:paraId="01649597" w14:textId="77777777" w:rsidTr="001E55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5F2A01" w14:textId="77777777" w:rsidR="002D102F" w:rsidRDefault="002D102F" w:rsidP="001E55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DB5550" w14:textId="77777777" w:rsidR="002D102F" w:rsidRDefault="002D102F" w:rsidP="001E55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102F" w14:paraId="0DAED9C0" w14:textId="77777777" w:rsidTr="001E55F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CB65D3" w14:textId="77777777" w:rsidR="002D102F" w:rsidRDefault="002D102F" w:rsidP="001E55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0E0A53" w14:textId="6A5BE2DB" w:rsidR="002D102F" w:rsidRDefault="004B5984" w:rsidP="001E5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 not correctly implemented</w:t>
            </w:r>
          </w:p>
        </w:tc>
      </w:tr>
      <w:tr w:rsidR="002D102F" w14:paraId="1316C93F" w14:textId="77777777" w:rsidTr="001E55F6">
        <w:tc>
          <w:tcPr>
            <w:tcW w:w="2694" w:type="dxa"/>
            <w:gridSpan w:val="2"/>
          </w:tcPr>
          <w:p w14:paraId="07E45067" w14:textId="77777777" w:rsidR="002D102F" w:rsidRDefault="002D102F" w:rsidP="001E55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CED34FE" w14:textId="77777777" w:rsidR="002D102F" w:rsidRDefault="002D102F" w:rsidP="001E55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102F" w14:paraId="6E2C8CFC" w14:textId="77777777" w:rsidTr="001E55F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33289C" w14:textId="77777777" w:rsidR="002D102F" w:rsidRDefault="002D102F" w:rsidP="001E55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A9E7C1" w14:textId="1695DC25" w:rsidR="002D102F" w:rsidRDefault="002D102F" w:rsidP="001E5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4B5984">
              <w:rPr>
                <w:noProof/>
              </w:rPr>
              <w:t>6</w:t>
            </w:r>
          </w:p>
        </w:tc>
      </w:tr>
      <w:tr w:rsidR="002D102F" w14:paraId="030B9B20" w14:textId="77777777" w:rsidTr="001E55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299064" w14:textId="77777777" w:rsidR="002D102F" w:rsidRDefault="002D102F" w:rsidP="001E55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952079" w14:textId="77777777" w:rsidR="002D102F" w:rsidRDefault="002D102F" w:rsidP="001E55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102F" w14:paraId="0B9CBC3C" w14:textId="77777777" w:rsidTr="001E55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4AD3F1" w14:textId="77777777" w:rsidR="002D102F" w:rsidRDefault="002D102F" w:rsidP="001E55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B1C309" w14:textId="77777777" w:rsidR="002D102F" w:rsidRDefault="002D102F" w:rsidP="001E55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93EBD6" w14:textId="77777777" w:rsidR="002D102F" w:rsidRDefault="002D102F" w:rsidP="001E55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FCB5A18" w14:textId="77777777" w:rsidR="002D102F" w:rsidRDefault="002D102F" w:rsidP="001E55F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74C0D09" w14:textId="77777777" w:rsidR="002D102F" w:rsidRDefault="002D102F" w:rsidP="001E55F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D102F" w14:paraId="0FBD3449" w14:textId="77777777" w:rsidTr="001E55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EDF27C" w14:textId="77777777" w:rsidR="002D102F" w:rsidRDefault="002D102F" w:rsidP="001E55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7C4ABA" w14:textId="77777777" w:rsidR="002D102F" w:rsidRDefault="002D102F" w:rsidP="001E55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4B8694" w14:textId="77777777" w:rsidR="002D102F" w:rsidRDefault="002D102F" w:rsidP="001E55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76C0C4" w14:textId="77777777" w:rsidR="002D102F" w:rsidRDefault="002D102F" w:rsidP="001E55F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CE19B6" w14:textId="77777777" w:rsidR="002D102F" w:rsidRDefault="002D102F" w:rsidP="001E55F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D102F" w14:paraId="5BE84299" w14:textId="77777777" w:rsidTr="001E55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8B8DD6" w14:textId="77777777" w:rsidR="002D102F" w:rsidRDefault="002D102F" w:rsidP="001E55F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CD4938" w14:textId="77777777" w:rsidR="002D102F" w:rsidRDefault="002D102F" w:rsidP="001E55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7EDA8F" w14:textId="77777777" w:rsidR="002D102F" w:rsidRDefault="002D102F" w:rsidP="001E55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38B65" w14:textId="77777777" w:rsidR="002D102F" w:rsidRDefault="002D102F" w:rsidP="001E55F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578DD1" w14:textId="77777777" w:rsidR="002D102F" w:rsidRDefault="002D102F" w:rsidP="001E55F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D102F" w14:paraId="478E2928" w14:textId="77777777" w:rsidTr="001E55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FBFD8" w14:textId="77777777" w:rsidR="002D102F" w:rsidRDefault="002D102F" w:rsidP="001E55F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7FC0A0" w14:textId="77777777" w:rsidR="002D102F" w:rsidRDefault="002D102F" w:rsidP="001E55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0D770C" w14:textId="77777777" w:rsidR="002D102F" w:rsidRDefault="002D102F" w:rsidP="001E55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9CAE53" w14:textId="77777777" w:rsidR="002D102F" w:rsidRDefault="002D102F" w:rsidP="001E55F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D86B03" w14:textId="77777777" w:rsidR="002D102F" w:rsidRDefault="002D102F" w:rsidP="001E55F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D102F" w14:paraId="31686FBF" w14:textId="77777777" w:rsidTr="001E55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DBFEB" w14:textId="77777777" w:rsidR="002D102F" w:rsidRDefault="002D102F" w:rsidP="001E55F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4872C9" w14:textId="77777777" w:rsidR="002D102F" w:rsidRDefault="002D102F" w:rsidP="001E55F6">
            <w:pPr>
              <w:pStyle w:val="CRCoverPage"/>
              <w:spacing w:after="0"/>
              <w:rPr>
                <w:noProof/>
              </w:rPr>
            </w:pPr>
          </w:p>
        </w:tc>
      </w:tr>
      <w:tr w:rsidR="002D102F" w14:paraId="4B5356AA" w14:textId="77777777" w:rsidTr="001E55F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93CD6E" w14:textId="77777777" w:rsidR="002D102F" w:rsidRDefault="002D102F" w:rsidP="001E55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3C9CAC" w14:textId="4BEEA16E" w:rsidR="002D102F" w:rsidRDefault="002D102F" w:rsidP="001E5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adds backwards compatible corrections with impact to the following APIs:</w:t>
            </w:r>
            <w:r>
              <w:rPr>
                <w:noProof/>
              </w:rPr>
              <w:br/>
              <w:t>TS29503_Nudm_</w:t>
            </w:r>
            <w:r w:rsidR="004B5984">
              <w:rPr>
                <w:noProof/>
              </w:rPr>
              <w:t>PP</w:t>
            </w:r>
            <w:r>
              <w:rPr>
                <w:noProof/>
              </w:rPr>
              <w:t>.yaml</w:t>
            </w:r>
          </w:p>
        </w:tc>
      </w:tr>
      <w:tr w:rsidR="002D102F" w:rsidRPr="008863B9" w14:paraId="75FACD33" w14:textId="77777777" w:rsidTr="001E55F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308BFA" w14:textId="77777777" w:rsidR="002D102F" w:rsidRPr="008863B9" w:rsidRDefault="002D102F" w:rsidP="001E55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C76D5F3" w14:textId="77777777" w:rsidR="002D102F" w:rsidRPr="008863B9" w:rsidRDefault="002D102F" w:rsidP="001E55F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D102F" w14:paraId="35D73552" w14:textId="77777777" w:rsidTr="001E55F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9F1C88" w14:textId="77777777" w:rsidR="002D102F" w:rsidRDefault="002D102F" w:rsidP="001E55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1662C0" w14:textId="77777777" w:rsidR="002D102F" w:rsidRDefault="002D102F" w:rsidP="001E55F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C254EE7" w14:textId="77777777" w:rsidR="002D102F" w:rsidRDefault="002D102F" w:rsidP="002D102F">
      <w:pPr>
        <w:pStyle w:val="CRCoverPage"/>
        <w:spacing w:after="0"/>
        <w:rPr>
          <w:noProof/>
          <w:sz w:val="8"/>
          <w:szCs w:val="8"/>
        </w:rPr>
      </w:pPr>
    </w:p>
    <w:p w14:paraId="5E50ABAA" w14:textId="77777777" w:rsidR="002D102F" w:rsidRDefault="002D102F" w:rsidP="002D102F">
      <w:pPr>
        <w:rPr>
          <w:noProof/>
        </w:rPr>
        <w:sectPr w:rsidR="002D102F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D677FE" w14:textId="77777777" w:rsidR="002D102F" w:rsidRDefault="002D102F" w:rsidP="002D10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5F2702A" w14:textId="77777777" w:rsidR="002D102F" w:rsidRDefault="002D102F" w:rsidP="002C737E">
      <w:pPr>
        <w:pStyle w:val="Heading1"/>
      </w:pPr>
    </w:p>
    <w:p w14:paraId="3DFF6507" w14:textId="139067FF" w:rsidR="005B7866" w:rsidRPr="00B06F7A" w:rsidRDefault="005B7866" w:rsidP="002C737E">
      <w:pPr>
        <w:pStyle w:val="Heading1"/>
      </w:pPr>
      <w:r w:rsidRPr="00B06F7A">
        <w:t>A.6</w:t>
      </w:r>
      <w:r w:rsidRPr="00B06F7A">
        <w:tab/>
        <w:t>Nudm_PP API</w:t>
      </w:r>
      <w:bookmarkEnd w:id="0"/>
      <w:bookmarkEnd w:id="1"/>
      <w:bookmarkEnd w:id="2"/>
      <w:bookmarkEnd w:id="3"/>
      <w:bookmarkEnd w:id="4"/>
      <w:bookmarkEnd w:id="5"/>
      <w:bookmarkEnd w:id="6"/>
    </w:p>
    <w:p w14:paraId="09D3949D" w14:textId="77777777" w:rsidR="005B7866" w:rsidRPr="00B06F7A" w:rsidRDefault="005B7866" w:rsidP="005B7866">
      <w:pPr>
        <w:pStyle w:val="PL"/>
      </w:pPr>
      <w:r w:rsidRPr="00B06F7A">
        <w:t>openapi: 3.0.0</w:t>
      </w:r>
    </w:p>
    <w:p w14:paraId="326E5613" w14:textId="77777777" w:rsidR="002D102F" w:rsidRPr="002D102F" w:rsidRDefault="002D102F" w:rsidP="002D102F">
      <w:pPr>
        <w:pStyle w:val="PL"/>
        <w:rPr>
          <w:color w:val="0070C0"/>
        </w:rPr>
      </w:pPr>
    </w:p>
    <w:p w14:paraId="4DE8D910" w14:textId="77777777" w:rsidR="002D102F" w:rsidRPr="002D102F" w:rsidRDefault="002D102F" w:rsidP="002D102F">
      <w:pPr>
        <w:pStyle w:val="PL"/>
        <w:rPr>
          <w:color w:val="0070C0"/>
        </w:rPr>
      </w:pPr>
      <w:r w:rsidRPr="002D102F">
        <w:rPr>
          <w:color w:val="0070C0"/>
        </w:rPr>
        <w:t>**********text not shown for clarity**********</w:t>
      </w:r>
    </w:p>
    <w:p w14:paraId="78DC238F" w14:textId="77777777" w:rsidR="002D102F" w:rsidRPr="002D102F" w:rsidRDefault="002D102F" w:rsidP="002D102F">
      <w:pPr>
        <w:pStyle w:val="PL"/>
        <w:rPr>
          <w:color w:val="0070C0"/>
        </w:rPr>
      </w:pPr>
    </w:p>
    <w:p w14:paraId="14F90110" w14:textId="77777777" w:rsidR="005B7866" w:rsidRPr="00B06F7A" w:rsidRDefault="005B7866" w:rsidP="005B7866">
      <w:pPr>
        <w:pStyle w:val="PL"/>
      </w:pPr>
    </w:p>
    <w:p w14:paraId="6A6953FD" w14:textId="77777777" w:rsidR="0061562B" w:rsidRDefault="0061562B" w:rsidP="005B7866">
      <w:pPr>
        <w:pStyle w:val="PL"/>
      </w:pPr>
    </w:p>
    <w:p w14:paraId="376CC0EA" w14:textId="77777777" w:rsidR="0061562B" w:rsidRDefault="0061562B" w:rsidP="0061562B">
      <w:pPr>
        <w:pStyle w:val="PL"/>
      </w:pPr>
      <w:r>
        <w:t xml:space="preserve">    </w:t>
      </w:r>
      <w:r>
        <w:rPr>
          <w:lang w:eastAsia="zh-CN"/>
        </w:rPr>
        <w:t>DnnSnssaiSpecificGroup</w:t>
      </w:r>
      <w:r>
        <w:t>:</w:t>
      </w:r>
    </w:p>
    <w:p w14:paraId="6231B1AA" w14:textId="77777777" w:rsidR="0061562B" w:rsidRDefault="0061562B" w:rsidP="0061562B">
      <w:pPr>
        <w:pStyle w:val="PL"/>
      </w:pPr>
      <w:r>
        <w:t xml:space="preserve">      type: object</w:t>
      </w:r>
    </w:p>
    <w:p w14:paraId="2779ACBD" w14:textId="77777777" w:rsidR="0061562B" w:rsidRDefault="0061562B" w:rsidP="0061562B">
      <w:pPr>
        <w:pStyle w:val="PL"/>
      </w:pPr>
      <w:r>
        <w:t xml:space="preserve">      required:</w:t>
      </w:r>
    </w:p>
    <w:p w14:paraId="379A9C4A" w14:textId="77777777" w:rsidR="0061562B" w:rsidRDefault="0061562B" w:rsidP="0061562B">
      <w:pPr>
        <w:pStyle w:val="PL"/>
      </w:pPr>
      <w:r>
        <w:t xml:space="preserve">        - dnn</w:t>
      </w:r>
    </w:p>
    <w:p w14:paraId="416AA770" w14:textId="77777777" w:rsidR="0061562B" w:rsidRDefault="0061562B" w:rsidP="0061562B">
      <w:pPr>
        <w:pStyle w:val="PL"/>
      </w:pPr>
      <w:r>
        <w:t xml:space="preserve">        - snssai</w:t>
      </w:r>
    </w:p>
    <w:p w14:paraId="33A65B64" w14:textId="77777777" w:rsidR="0061562B" w:rsidRDefault="0061562B" w:rsidP="0061562B">
      <w:pPr>
        <w:pStyle w:val="PL"/>
      </w:pPr>
      <w:r>
        <w:t xml:space="preserve">      properties:</w:t>
      </w:r>
    </w:p>
    <w:p w14:paraId="100CCDCB" w14:textId="77777777" w:rsidR="0061562B" w:rsidRDefault="0061562B" w:rsidP="0061562B">
      <w:pPr>
        <w:pStyle w:val="PL"/>
      </w:pPr>
      <w:r>
        <w:t xml:space="preserve">        dnn:</w:t>
      </w:r>
    </w:p>
    <w:p w14:paraId="563F9CA4" w14:textId="77777777" w:rsidR="0061562B" w:rsidRDefault="0061562B" w:rsidP="0061562B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TS29571_CommonData.yaml#/components/schemas/Dnn</w:t>
      </w:r>
      <w:r>
        <w:rPr>
          <w:lang w:val="en-US"/>
        </w:rPr>
        <w:t>'</w:t>
      </w:r>
    </w:p>
    <w:p w14:paraId="61692CBF" w14:textId="1C37B5CD" w:rsidR="0061562B" w:rsidRDefault="0061562B" w:rsidP="0061562B">
      <w:pPr>
        <w:pStyle w:val="PL"/>
      </w:pPr>
      <w:r>
        <w:t xml:space="preserve">        s</w:t>
      </w:r>
      <w:r w:rsidR="005448C8">
        <w:t>n</w:t>
      </w:r>
      <w:r>
        <w:t>ssai:</w:t>
      </w:r>
    </w:p>
    <w:p w14:paraId="1AE68E2E" w14:textId="77777777" w:rsidR="0061562B" w:rsidRDefault="0061562B" w:rsidP="0061562B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TS29571_CommonData.yaml#/components/schemas/Snssai</w:t>
      </w:r>
      <w:r>
        <w:rPr>
          <w:lang w:val="en-US"/>
        </w:rPr>
        <w:t>'</w:t>
      </w:r>
    </w:p>
    <w:p w14:paraId="19E938AE" w14:textId="77777777" w:rsidR="0061562B" w:rsidRDefault="0061562B" w:rsidP="0061562B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>defQos</w:t>
      </w:r>
      <w:r>
        <w:rPr>
          <w:lang w:eastAsia="zh-CN"/>
        </w:rPr>
        <w:t>:</w:t>
      </w:r>
    </w:p>
    <w:p w14:paraId="23302701" w14:textId="77777777" w:rsidR="0061562B" w:rsidRDefault="0061562B" w:rsidP="0061562B">
      <w:pPr>
        <w:pStyle w:val="PL"/>
      </w:pPr>
      <w:r>
        <w:rPr>
          <w:lang w:eastAsia="zh-CN"/>
        </w:rPr>
        <w:t xml:space="preserve">          </w:t>
      </w:r>
      <w:r>
        <w:t>$ref: '#/components/schemas/AfReqDefaultQoS'</w:t>
      </w:r>
    </w:p>
    <w:p w14:paraId="09552942" w14:textId="77777777" w:rsidR="0061562B" w:rsidRDefault="0061562B" w:rsidP="0061562B">
      <w:pPr>
        <w:pStyle w:val="PL"/>
      </w:pPr>
      <w:r>
        <w:t xml:space="preserve">        afReqServArea:</w:t>
      </w:r>
    </w:p>
    <w:p w14:paraId="231C7EED" w14:textId="77777777" w:rsidR="0061562B" w:rsidRDefault="0061562B" w:rsidP="0061562B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TS29571_CommonData.yaml#/components/schemas/GeoServiceArea</w:t>
      </w:r>
      <w:r>
        <w:rPr>
          <w:lang w:val="en-US"/>
        </w:rPr>
        <w:t>'</w:t>
      </w:r>
    </w:p>
    <w:p w14:paraId="173E1B8C" w14:textId="0FBC0107" w:rsidR="0061562B" w:rsidDel="002D102F" w:rsidRDefault="0061562B" w:rsidP="0061562B">
      <w:pPr>
        <w:pStyle w:val="PL"/>
        <w:rPr>
          <w:del w:id="9" w:author="Ulrich Wiehe" w:date="2023-09-06T10:53:00Z"/>
        </w:rPr>
      </w:pPr>
      <w:del w:id="10" w:author="Ulrich Wiehe" w:date="2023-09-06T10:53:00Z">
        <w:r w:rsidDel="002D102F">
          <w:delText xml:space="preserve">        groupMbr:</w:delText>
        </w:r>
      </w:del>
    </w:p>
    <w:p w14:paraId="44B38E58" w14:textId="54E716B5" w:rsidR="0061562B" w:rsidDel="002D102F" w:rsidRDefault="0061562B" w:rsidP="0061562B">
      <w:pPr>
        <w:pStyle w:val="PL"/>
        <w:rPr>
          <w:del w:id="11" w:author="Ulrich Wiehe" w:date="2023-09-06T10:53:00Z"/>
          <w:lang w:val="en-US"/>
        </w:rPr>
      </w:pPr>
      <w:del w:id="12" w:author="Ulrich Wiehe" w:date="2023-09-06T10:53:00Z">
        <w:r w:rsidDel="002D102F">
          <w:rPr>
            <w:lang w:val="en-US"/>
          </w:rPr>
          <w:delText xml:space="preserve">          $ref: '</w:delText>
        </w:r>
        <w:r w:rsidDel="002D102F">
          <w:delText>TS29571_CommonData.yaml#/components/schemas/BitRateRm</w:delText>
        </w:r>
        <w:r w:rsidDel="002D102F">
          <w:rPr>
            <w:lang w:val="en-US"/>
          </w:rPr>
          <w:delText>'</w:delText>
        </w:r>
      </w:del>
    </w:p>
    <w:p w14:paraId="3768A08F" w14:textId="77777777" w:rsidR="0061562B" w:rsidRDefault="0061562B" w:rsidP="0061562B">
      <w:pPr>
        <w:pStyle w:val="PL"/>
      </w:pPr>
      <w:r>
        <w:t xml:space="preserve">      nullable: true</w:t>
      </w:r>
    </w:p>
    <w:p w14:paraId="43E45894" w14:textId="77777777" w:rsidR="0061562B" w:rsidRDefault="0061562B" w:rsidP="0061562B">
      <w:pPr>
        <w:pStyle w:val="PL"/>
      </w:pPr>
    </w:p>
    <w:p w14:paraId="055E6143" w14:textId="77777777" w:rsidR="0061562B" w:rsidRPr="002D102F" w:rsidRDefault="0061562B" w:rsidP="005B7866">
      <w:pPr>
        <w:pStyle w:val="PL"/>
        <w:rPr>
          <w:color w:val="0070C0"/>
        </w:rPr>
      </w:pPr>
    </w:p>
    <w:p w14:paraId="0A489494" w14:textId="63E5776F" w:rsidR="0061562B" w:rsidRPr="002D102F" w:rsidRDefault="002D102F" w:rsidP="005B7866">
      <w:pPr>
        <w:pStyle w:val="PL"/>
        <w:rPr>
          <w:color w:val="0070C0"/>
        </w:rPr>
      </w:pPr>
      <w:r w:rsidRPr="002D102F">
        <w:rPr>
          <w:color w:val="0070C0"/>
        </w:rPr>
        <w:t>**********text not shown for clarity**********</w:t>
      </w:r>
    </w:p>
    <w:p w14:paraId="1FDB4D3F" w14:textId="77777777" w:rsidR="002D102F" w:rsidRPr="002D102F" w:rsidRDefault="002D102F" w:rsidP="005B7866">
      <w:pPr>
        <w:pStyle w:val="PL"/>
        <w:rPr>
          <w:color w:val="0070C0"/>
        </w:rPr>
      </w:pPr>
    </w:p>
    <w:p w14:paraId="1D8B5C29" w14:textId="77777777" w:rsidR="002D102F" w:rsidRDefault="002D102F" w:rsidP="005B7866">
      <w:pPr>
        <w:pStyle w:val="PL"/>
      </w:pPr>
    </w:p>
    <w:p w14:paraId="3B87FEAD" w14:textId="560B2B1C" w:rsidR="004B5984" w:rsidRDefault="004B5984" w:rsidP="004B59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9689F01" w14:textId="77777777" w:rsidR="002D102F" w:rsidRDefault="002D102F" w:rsidP="005B7866">
      <w:pPr>
        <w:pStyle w:val="PL"/>
      </w:pPr>
    </w:p>
    <w:p w14:paraId="767518C3" w14:textId="77777777" w:rsidR="005B7866" w:rsidRPr="00B06F7A" w:rsidRDefault="005B7866" w:rsidP="005B7866">
      <w:pPr>
        <w:pStyle w:val="PL"/>
      </w:pPr>
    </w:p>
    <w:bookmarkEnd w:id="7"/>
    <w:sectPr w:rsidR="005B7866" w:rsidRPr="00B06F7A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4C49AD" w14:textId="77777777" w:rsidR="004C0797" w:rsidRDefault="004C0797">
      <w:r>
        <w:separator/>
      </w:r>
    </w:p>
  </w:endnote>
  <w:endnote w:type="continuationSeparator" w:id="0">
    <w:p w14:paraId="0F5D6847" w14:textId="77777777" w:rsidR="004C0797" w:rsidRDefault="004C07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78DC24" w14:textId="77777777" w:rsidR="00BF75D3" w:rsidRDefault="00BF75D3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CF272B" w14:textId="77777777" w:rsidR="004C0797" w:rsidRDefault="004C0797">
      <w:r>
        <w:separator/>
      </w:r>
    </w:p>
  </w:footnote>
  <w:footnote w:type="continuationSeparator" w:id="0">
    <w:p w14:paraId="3493BFF6" w14:textId="77777777" w:rsidR="004C0797" w:rsidRDefault="004C07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C61FF1" w14:textId="77777777" w:rsidR="002D102F" w:rsidRDefault="002D102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126E3" w14:textId="01A99C37" w:rsidR="00BF75D3" w:rsidRDefault="00BF75D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81214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54DC57A" w14:textId="77777777" w:rsidR="00BF75D3" w:rsidRDefault="00BF75D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439DD28E" w14:textId="350E6E0A" w:rsidR="00BF75D3" w:rsidRDefault="00BF75D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81214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8A36788" w14:textId="77777777" w:rsidR="00BF75D3" w:rsidRDefault="00BF75D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8EC01F1"/>
    <w:multiLevelType w:val="hybridMultilevel"/>
    <w:tmpl w:val="232EF3B2"/>
    <w:lvl w:ilvl="0" w:tplc="8B48D56C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1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2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7C62C9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982414D"/>
    <w:multiLevelType w:val="hybridMultilevel"/>
    <w:tmpl w:val="F0E0779A"/>
    <w:lvl w:ilvl="0" w:tplc="F59041F0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4191C77"/>
    <w:multiLevelType w:val="hybridMultilevel"/>
    <w:tmpl w:val="01CEB04C"/>
    <w:lvl w:ilvl="0" w:tplc="EB247C60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3A4001"/>
    <w:multiLevelType w:val="hybridMultilevel"/>
    <w:tmpl w:val="05FCD6F8"/>
    <w:lvl w:ilvl="0" w:tplc="A192E5F8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8B52F7B"/>
    <w:multiLevelType w:val="hybridMultilevel"/>
    <w:tmpl w:val="5F944638"/>
    <w:lvl w:ilvl="0" w:tplc="79DC5F7A">
      <w:start w:val="6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1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7722C42"/>
    <w:multiLevelType w:val="hybridMultilevel"/>
    <w:tmpl w:val="E6A29784"/>
    <w:lvl w:ilvl="0" w:tplc="A25AD662">
      <w:start w:val="29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6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158468480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432817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764647237">
    <w:abstractNumId w:val="12"/>
  </w:num>
  <w:num w:numId="4" w16cid:durableId="224951730">
    <w:abstractNumId w:val="32"/>
  </w:num>
  <w:num w:numId="5" w16cid:durableId="76443021">
    <w:abstractNumId w:val="27"/>
  </w:num>
  <w:num w:numId="6" w16cid:durableId="386532463">
    <w:abstractNumId w:val="22"/>
  </w:num>
  <w:num w:numId="7" w16cid:durableId="84739656">
    <w:abstractNumId w:val="18"/>
  </w:num>
  <w:num w:numId="8" w16cid:durableId="1535579591">
    <w:abstractNumId w:val="15"/>
  </w:num>
  <w:num w:numId="9" w16cid:durableId="44109595">
    <w:abstractNumId w:val="33"/>
  </w:num>
  <w:num w:numId="10" w16cid:durableId="1625698304">
    <w:abstractNumId w:val="29"/>
  </w:num>
  <w:num w:numId="11" w16cid:durableId="2006735533">
    <w:abstractNumId w:val="31"/>
  </w:num>
  <w:num w:numId="12" w16cid:durableId="236594968">
    <w:abstractNumId w:val="21"/>
  </w:num>
  <w:num w:numId="13" w16cid:durableId="1416434349">
    <w:abstractNumId w:val="34"/>
  </w:num>
  <w:num w:numId="14" w16cid:durableId="785080623">
    <w:abstractNumId w:val="19"/>
  </w:num>
  <w:num w:numId="15" w16cid:durableId="975570122">
    <w:abstractNumId w:val="13"/>
  </w:num>
  <w:num w:numId="16" w16cid:durableId="1627930225">
    <w:abstractNumId w:val="16"/>
  </w:num>
  <w:num w:numId="17" w16cid:durableId="662509325">
    <w:abstractNumId w:val="11"/>
  </w:num>
  <w:num w:numId="18" w16cid:durableId="1952854477">
    <w:abstractNumId w:val="26"/>
  </w:num>
  <w:num w:numId="19" w16cid:durableId="1090203888">
    <w:abstractNumId w:val="17"/>
  </w:num>
  <w:num w:numId="20" w16cid:durableId="902370542">
    <w:abstractNumId w:val="25"/>
  </w:num>
  <w:num w:numId="21" w16cid:durableId="450393224">
    <w:abstractNumId w:val="35"/>
  </w:num>
  <w:num w:numId="22" w16cid:durableId="720521697">
    <w:abstractNumId w:val="14"/>
  </w:num>
  <w:num w:numId="23" w16cid:durableId="322665523">
    <w:abstractNumId w:val="30"/>
  </w:num>
  <w:num w:numId="24" w16cid:durableId="1870215317">
    <w:abstractNumId w:val="24"/>
  </w:num>
  <w:num w:numId="25" w16cid:durableId="893471916">
    <w:abstractNumId w:val="23"/>
  </w:num>
  <w:num w:numId="26" w16cid:durableId="1124926180">
    <w:abstractNumId w:val="20"/>
  </w:num>
  <w:num w:numId="27" w16cid:durableId="1296990015">
    <w:abstractNumId w:val="9"/>
  </w:num>
  <w:num w:numId="28" w16cid:durableId="974027539">
    <w:abstractNumId w:val="7"/>
  </w:num>
  <w:num w:numId="29" w16cid:durableId="1576090492">
    <w:abstractNumId w:val="6"/>
  </w:num>
  <w:num w:numId="30" w16cid:durableId="127281814">
    <w:abstractNumId w:val="5"/>
  </w:num>
  <w:num w:numId="31" w16cid:durableId="1797601751">
    <w:abstractNumId w:val="4"/>
  </w:num>
  <w:num w:numId="32" w16cid:durableId="476190149">
    <w:abstractNumId w:val="3"/>
  </w:num>
  <w:num w:numId="33" w16cid:durableId="1068723613">
    <w:abstractNumId w:val="2"/>
  </w:num>
  <w:num w:numId="34" w16cid:durableId="467017832">
    <w:abstractNumId w:val="1"/>
  </w:num>
  <w:num w:numId="35" w16cid:durableId="1867214662">
    <w:abstractNumId w:val="0"/>
  </w:num>
  <w:num w:numId="36" w16cid:durableId="1303929346">
    <w:abstractNumId w:val="20"/>
  </w:num>
  <w:num w:numId="37" w16cid:durableId="616522729">
    <w:abstractNumId w:val="20"/>
  </w:num>
  <w:num w:numId="38" w16cid:durableId="198982360">
    <w:abstractNumId w:val="36"/>
  </w:num>
  <w:num w:numId="39" w16cid:durableId="789251507">
    <w:abstractNumId w:val="8"/>
  </w:num>
  <w:num w:numId="40" w16cid:durableId="6636461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50"/>
  <w:printFractionalCharacterWidth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146"/>
    <w:rsid w:val="00004110"/>
    <w:rsid w:val="00006291"/>
    <w:rsid w:val="00012A9A"/>
    <w:rsid w:val="00012FC7"/>
    <w:rsid w:val="00013049"/>
    <w:rsid w:val="00014700"/>
    <w:rsid w:val="00016F6E"/>
    <w:rsid w:val="000214D1"/>
    <w:rsid w:val="00021E11"/>
    <w:rsid w:val="00022583"/>
    <w:rsid w:val="000244B9"/>
    <w:rsid w:val="00025C89"/>
    <w:rsid w:val="000260BF"/>
    <w:rsid w:val="0002620C"/>
    <w:rsid w:val="0002648E"/>
    <w:rsid w:val="000314E5"/>
    <w:rsid w:val="00033397"/>
    <w:rsid w:val="00035BBF"/>
    <w:rsid w:val="0003749B"/>
    <w:rsid w:val="0003754E"/>
    <w:rsid w:val="00040095"/>
    <w:rsid w:val="0004071F"/>
    <w:rsid w:val="00040DBB"/>
    <w:rsid w:val="00041540"/>
    <w:rsid w:val="00041FA1"/>
    <w:rsid w:val="00044F4D"/>
    <w:rsid w:val="0004559F"/>
    <w:rsid w:val="00047B15"/>
    <w:rsid w:val="00047CBC"/>
    <w:rsid w:val="000515EE"/>
    <w:rsid w:val="00051834"/>
    <w:rsid w:val="00053A5C"/>
    <w:rsid w:val="00053B15"/>
    <w:rsid w:val="00053C30"/>
    <w:rsid w:val="00054A22"/>
    <w:rsid w:val="00054E9B"/>
    <w:rsid w:val="000615A3"/>
    <w:rsid w:val="00062023"/>
    <w:rsid w:val="00062D35"/>
    <w:rsid w:val="000655A6"/>
    <w:rsid w:val="00066AFF"/>
    <w:rsid w:val="00067658"/>
    <w:rsid w:val="0007035A"/>
    <w:rsid w:val="00070CC9"/>
    <w:rsid w:val="00071FDB"/>
    <w:rsid w:val="00073FC8"/>
    <w:rsid w:val="000748FD"/>
    <w:rsid w:val="000772C9"/>
    <w:rsid w:val="0007758D"/>
    <w:rsid w:val="00080512"/>
    <w:rsid w:val="000823DE"/>
    <w:rsid w:val="00084D02"/>
    <w:rsid w:val="0008510A"/>
    <w:rsid w:val="000869B8"/>
    <w:rsid w:val="00091F00"/>
    <w:rsid w:val="000962A2"/>
    <w:rsid w:val="000A02F4"/>
    <w:rsid w:val="000A0A75"/>
    <w:rsid w:val="000A3BA9"/>
    <w:rsid w:val="000A7815"/>
    <w:rsid w:val="000B1AAE"/>
    <w:rsid w:val="000B2DFE"/>
    <w:rsid w:val="000C1F39"/>
    <w:rsid w:val="000C2884"/>
    <w:rsid w:val="000C3AFA"/>
    <w:rsid w:val="000C423E"/>
    <w:rsid w:val="000C47C3"/>
    <w:rsid w:val="000C48A9"/>
    <w:rsid w:val="000C644C"/>
    <w:rsid w:val="000D0852"/>
    <w:rsid w:val="000D2CFC"/>
    <w:rsid w:val="000D53A0"/>
    <w:rsid w:val="000D58AB"/>
    <w:rsid w:val="000D7489"/>
    <w:rsid w:val="000D7F5A"/>
    <w:rsid w:val="000E0A9D"/>
    <w:rsid w:val="000E1A06"/>
    <w:rsid w:val="000E1C95"/>
    <w:rsid w:val="000E6762"/>
    <w:rsid w:val="000F15FC"/>
    <w:rsid w:val="000F1D1A"/>
    <w:rsid w:val="000F40F0"/>
    <w:rsid w:val="000F74FA"/>
    <w:rsid w:val="00102736"/>
    <w:rsid w:val="00103D52"/>
    <w:rsid w:val="00105571"/>
    <w:rsid w:val="00105691"/>
    <w:rsid w:val="0011202F"/>
    <w:rsid w:val="00113082"/>
    <w:rsid w:val="001159CA"/>
    <w:rsid w:val="0012329E"/>
    <w:rsid w:val="00130D6C"/>
    <w:rsid w:val="0013132D"/>
    <w:rsid w:val="00133525"/>
    <w:rsid w:val="001376F0"/>
    <w:rsid w:val="00154F5C"/>
    <w:rsid w:val="0015608A"/>
    <w:rsid w:val="001650B3"/>
    <w:rsid w:val="00170EE0"/>
    <w:rsid w:val="0017362E"/>
    <w:rsid w:val="0018113B"/>
    <w:rsid w:val="00183C02"/>
    <w:rsid w:val="00183C73"/>
    <w:rsid w:val="001840BD"/>
    <w:rsid w:val="00184A4E"/>
    <w:rsid w:val="00190BD8"/>
    <w:rsid w:val="001921D0"/>
    <w:rsid w:val="00193BFC"/>
    <w:rsid w:val="00194689"/>
    <w:rsid w:val="00195029"/>
    <w:rsid w:val="001A127F"/>
    <w:rsid w:val="001A18BB"/>
    <w:rsid w:val="001A19BE"/>
    <w:rsid w:val="001A3FB4"/>
    <w:rsid w:val="001A4C42"/>
    <w:rsid w:val="001A4CD8"/>
    <w:rsid w:val="001A5979"/>
    <w:rsid w:val="001A7420"/>
    <w:rsid w:val="001A7968"/>
    <w:rsid w:val="001B362A"/>
    <w:rsid w:val="001B475A"/>
    <w:rsid w:val="001B6637"/>
    <w:rsid w:val="001C21C3"/>
    <w:rsid w:val="001C7D30"/>
    <w:rsid w:val="001D02C2"/>
    <w:rsid w:val="001D18FA"/>
    <w:rsid w:val="001D2CA5"/>
    <w:rsid w:val="001D57E0"/>
    <w:rsid w:val="001D5E99"/>
    <w:rsid w:val="001E030C"/>
    <w:rsid w:val="001E77A0"/>
    <w:rsid w:val="001E7ACA"/>
    <w:rsid w:val="001F042C"/>
    <w:rsid w:val="001F0C1D"/>
    <w:rsid w:val="001F1132"/>
    <w:rsid w:val="001F14C3"/>
    <w:rsid w:val="001F168B"/>
    <w:rsid w:val="001F4B78"/>
    <w:rsid w:val="001F54B9"/>
    <w:rsid w:val="001F55D9"/>
    <w:rsid w:val="001F5CE0"/>
    <w:rsid w:val="0020152A"/>
    <w:rsid w:val="00201F67"/>
    <w:rsid w:val="0020215A"/>
    <w:rsid w:val="002066E0"/>
    <w:rsid w:val="00206E56"/>
    <w:rsid w:val="002077D5"/>
    <w:rsid w:val="00210389"/>
    <w:rsid w:val="00211203"/>
    <w:rsid w:val="002122B3"/>
    <w:rsid w:val="002156E7"/>
    <w:rsid w:val="0021659D"/>
    <w:rsid w:val="0022165F"/>
    <w:rsid w:val="00231916"/>
    <w:rsid w:val="002347A2"/>
    <w:rsid w:val="00241182"/>
    <w:rsid w:val="0024290B"/>
    <w:rsid w:val="0024415A"/>
    <w:rsid w:val="0024450A"/>
    <w:rsid w:val="00244DB2"/>
    <w:rsid w:val="00245BFE"/>
    <w:rsid w:val="00247C57"/>
    <w:rsid w:val="00252AFB"/>
    <w:rsid w:val="00253B80"/>
    <w:rsid w:val="00253F3A"/>
    <w:rsid w:val="00256096"/>
    <w:rsid w:val="00257739"/>
    <w:rsid w:val="00257D6F"/>
    <w:rsid w:val="0026149D"/>
    <w:rsid w:val="0026279B"/>
    <w:rsid w:val="00263367"/>
    <w:rsid w:val="00265226"/>
    <w:rsid w:val="00265AC6"/>
    <w:rsid w:val="00266587"/>
    <w:rsid w:val="00266DA9"/>
    <w:rsid w:val="002675F0"/>
    <w:rsid w:val="00267EA0"/>
    <w:rsid w:val="00270714"/>
    <w:rsid w:val="00270BDF"/>
    <w:rsid w:val="002713DB"/>
    <w:rsid w:val="002733C4"/>
    <w:rsid w:val="00274A3A"/>
    <w:rsid w:val="002835FA"/>
    <w:rsid w:val="00284708"/>
    <w:rsid w:val="00284768"/>
    <w:rsid w:val="0029699A"/>
    <w:rsid w:val="00297BC7"/>
    <w:rsid w:val="002A137A"/>
    <w:rsid w:val="002A40D1"/>
    <w:rsid w:val="002A4669"/>
    <w:rsid w:val="002A6BEC"/>
    <w:rsid w:val="002A71C1"/>
    <w:rsid w:val="002A7327"/>
    <w:rsid w:val="002A74E2"/>
    <w:rsid w:val="002B3560"/>
    <w:rsid w:val="002B3D5E"/>
    <w:rsid w:val="002B573C"/>
    <w:rsid w:val="002B6339"/>
    <w:rsid w:val="002C131D"/>
    <w:rsid w:val="002C1D33"/>
    <w:rsid w:val="002C737E"/>
    <w:rsid w:val="002D102F"/>
    <w:rsid w:val="002D4276"/>
    <w:rsid w:val="002D4850"/>
    <w:rsid w:val="002D64F3"/>
    <w:rsid w:val="002E00EE"/>
    <w:rsid w:val="002E384F"/>
    <w:rsid w:val="002F0937"/>
    <w:rsid w:val="002F0A57"/>
    <w:rsid w:val="002F2556"/>
    <w:rsid w:val="002F2F6A"/>
    <w:rsid w:val="002F3731"/>
    <w:rsid w:val="002F5C78"/>
    <w:rsid w:val="00300631"/>
    <w:rsid w:val="00303860"/>
    <w:rsid w:val="003040A0"/>
    <w:rsid w:val="003062B7"/>
    <w:rsid w:val="0031039E"/>
    <w:rsid w:val="00312CC7"/>
    <w:rsid w:val="00313C27"/>
    <w:rsid w:val="00313E56"/>
    <w:rsid w:val="003172DC"/>
    <w:rsid w:val="00317D56"/>
    <w:rsid w:val="00317F30"/>
    <w:rsid w:val="00321836"/>
    <w:rsid w:val="00324C38"/>
    <w:rsid w:val="003259D5"/>
    <w:rsid w:val="0032688E"/>
    <w:rsid w:val="00327BC0"/>
    <w:rsid w:val="003316B6"/>
    <w:rsid w:val="00333816"/>
    <w:rsid w:val="00333E80"/>
    <w:rsid w:val="00335174"/>
    <w:rsid w:val="00335869"/>
    <w:rsid w:val="00342C77"/>
    <w:rsid w:val="0034365D"/>
    <w:rsid w:val="00345418"/>
    <w:rsid w:val="003509BC"/>
    <w:rsid w:val="003510AE"/>
    <w:rsid w:val="0035462D"/>
    <w:rsid w:val="00354977"/>
    <w:rsid w:val="00356308"/>
    <w:rsid w:val="00362157"/>
    <w:rsid w:val="00362AE9"/>
    <w:rsid w:val="00363203"/>
    <w:rsid w:val="00364C49"/>
    <w:rsid w:val="0036517D"/>
    <w:rsid w:val="00367834"/>
    <w:rsid w:val="00372071"/>
    <w:rsid w:val="00372446"/>
    <w:rsid w:val="003735FE"/>
    <w:rsid w:val="00373A2A"/>
    <w:rsid w:val="00374553"/>
    <w:rsid w:val="003765B8"/>
    <w:rsid w:val="00377BD7"/>
    <w:rsid w:val="00380B56"/>
    <w:rsid w:val="00383638"/>
    <w:rsid w:val="0038396C"/>
    <w:rsid w:val="00384B16"/>
    <w:rsid w:val="00390171"/>
    <w:rsid w:val="00390BEF"/>
    <w:rsid w:val="00395041"/>
    <w:rsid w:val="00395878"/>
    <w:rsid w:val="003976D9"/>
    <w:rsid w:val="003A1598"/>
    <w:rsid w:val="003A1C9B"/>
    <w:rsid w:val="003A78C2"/>
    <w:rsid w:val="003B2FBC"/>
    <w:rsid w:val="003B67C0"/>
    <w:rsid w:val="003B70A7"/>
    <w:rsid w:val="003C1AF1"/>
    <w:rsid w:val="003C1E29"/>
    <w:rsid w:val="003C3971"/>
    <w:rsid w:val="003C5023"/>
    <w:rsid w:val="003C5103"/>
    <w:rsid w:val="003C6B4C"/>
    <w:rsid w:val="003D00C8"/>
    <w:rsid w:val="003D1D5D"/>
    <w:rsid w:val="003D2B87"/>
    <w:rsid w:val="003D4422"/>
    <w:rsid w:val="003E023C"/>
    <w:rsid w:val="003E093D"/>
    <w:rsid w:val="003E0BBE"/>
    <w:rsid w:val="003E459D"/>
    <w:rsid w:val="003E5444"/>
    <w:rsid w:val="003E54D7"/>
    <w:rsid w:val="003E754C"/>
    <w:rsid w:val="003F0BB2"/>
    <w:rsid w:val="003F0CE2"/>
    <w:rsid w:val="003F1786"/>
    <w:rsid w:val="003F1D13"/>
    <w:rsid w:val="003F5605"/>
    <w:rsid w:val="00402B05"/>
    <w:rsid w:val="00404274"/>
    <w:rsid w:val="00406D3C"/>
    <w:rsid w:val="00406E6C"/>
    <w:rsid w:val="00421B20"/>
    <w:rsid w:val="00422E8C"/>
    <w:rsid w:val="00423334"/>
    <w:rsid w:val="0042384C"/>
    <w:rsid w:val="004241C0"/>
    <w:rsid w:val="004306C1"/>
    <w:rsid w:val="004311B7"/>
    <w:rsid w:val="00431D60"/>
    <w:rsid w:val="00432753"/>
    <w:rsid w:val="004345EC"/>
    <w:rsid w:val="00437F79"/>
    <w:rsid w:val="004433AC"/>
    <w:rsid w:val="00444DEC"/>
    <w:rsid w:val="004451E3"/>
    <w:rsid w:val="004463EA"/>
    <w:rsid w:val="00453447"/>
    <w:rsid w:val="00454006"/>
    <w:rsid w:val="00454B1C"/>
    <w:rsid w:val="00456AD5"/>
    <w:rsid w:val="004607FA"/>
    <w:rsid w:val="00461C7B"/>
    <w:rsid w:val="00465515"/>
    <w:rsid w:val="00472E5C"/>
    <w:rsid w:val="004737C8"/>
    <w:rsid w:val="004745F6"/>
    <w:rsid w:val="004756D1"/>
    <w:rsid w:val="00476728"/>
    <w:rsid w:val="004773BD"/>
    <w:rsid w:val="00477B60"/>
    <w:rsid w:val="00483141"/>
    <w:rsid w:val="004834C5"/>
    <w:rsid w:val="00483581"/>
    <w:rsid w:val="00483EED"/>
    <w:rsid w:val="00484FC0"/>
    <w:rsid w:val="00487E0F"/>
    <w:rsid w:val="0049204D"/>
    <w:rsid w:val="00492DF9"/>
    <w:rsid w:val="004935E2"/>
    <w:rsid w:val="004968D7"/>
    <w:rsid w:val="004A0FBC"/>
    <w:rsid w:val="004A1BB4"/>
    <w:rsid w:val="004A335E"/>
    <w:rsid w:val="004A4538"/>
    <w:rsid w:val="004A45D9"/>
    <w:rsid w:val="004A5A1F"/>
    <w:rsid w:val="004A6E83"/>
    <w:rsid w:val="004B29C5"/>
    <w:rsid w:val="004B2FDA"/>
    <w:rsid w:val="004B362E"/>
    <w:rsid w:val="004B5984"/>
    <w:rsid w:val="004B60BD"/>
    <w:rsid w:val="004C0797"/>
    <w:rsid w:val="004C0DD4"/>
    <w:rsid w:val="004C1BD0"/>
    <w:rsid w:val="004C5605"/>
    <w:rsid w:val="004C5B74"/>
    <w:rsid w:val="004D26E8"/>
    <w:rsid w:val="004D3578"/>
    <w:rsid w:val="004D5CC6"/>
    <w:rsid w:val="004D5D16"/>
    <w:rsid w:val="004D7BBB"/>
    <w:rsid w:val="004E0AA4"/>
    <w:rsid w:val="004E213A"/>
    <w:rsid w:val="004E2931"/>
    <w:rsid w:val="004F0988"/>
    <w:rsid w:val="004F2883"/>
    <w:rsid w:val="004F2E94"/>
    <w:rsid w:val="004F3340"/>
    <w:rsid w:val="004F4E1C"/>
    <w:rsid w:val="00504C1F"/>
    <w:rsid w:val="00506185"/>
    <w:rsid w:val="0050659F"/>
    <w:rsid w:val="00510C66"/>
    <w:rsid w:val="00511BBE"/>
    <w:rsid w:val="005121C7"/>
    <w:rsid w:val="00512B3B"/>
    <w:rsid w:val="00517462"/>
    <w:rsid w:val="0051779C"/>
    <w:rsid w:val="005207F1"/>
    <w:rsid w:val="005227DA"/>
    <w:rsid w:val="00523F44"/>
    <w:rsid w:val="00530739"/>
    <w:rsid w:val="0053388B"/>
    <w:rsid w:val="00534DF1"/>
    <w:rsid w:val="00535773"/>
    <w:rsid w:val="005409E5"/>
    <w:rsid w:val="0054155D"/>
    <w:rsid w:val="00542040"/>
    <w:rsid w:val="00543E6C"/>
    <w:rsid w:val="005448C8"/>
    <w:rsid w:val="00544E0B"/>
    <w:rsid w:val="0054582B"/>
    <w:rsid w:val="0055098D"/>
    <w:rsid w:val="00554103"/>
    <w:rsid w:val="00554DA4"/>
    <w:rsid w:val="00562BC0"/>
    <w:rsid w:val="00563BA8"/>
    <w:rsid w:val="00565087"/>
    <w:rsid w:val="005659FD"/>
    <w:rsid w:val="005750F3"/>
    <w:rsid w:val="00581799"/>
    <w:rsid w:val="00582F82"/>
    <w:rsid w:val="00587784"/>
    <w:rsid w:val="00593981"/>
    <w:rsid w:val="00594F19"/>
    <w:rsid w:val="005963D3"/>
    <w:rsid w:val="0059661B"/>
    <w:rsid w:val="0059712C"/>
    <w:rsid w:val="005979A4"/>
    <w:rsid w:val="00597B11"/>
    <w:rsid w:val="005A07F5"/>
    <w:rsid w:val="005A523B"/>
    <w:rsid w:val="005A5E41"/>
    <w:rsid w:val="005A7E52"/>
    <w:rsid w:val="005B1360"/>
    <w:rsid w:val="005B15E3"/>
    <w:rsid w:val="005B1701"/>
    <w:rsid w:val="005B22D8"/>
    <w:rsid w:val="005B6792"/>
    <w:rsid w:val="005B7866"/>
    <w:rsid w:val="005B7FCC"/>
    <w:rsid w:val="005C1D8D"/>
    <w:rsid w:val="005C2C16"/>
    <w:rsid w:val="005C51E8"/>
    <w:rsid w:val="005C64C1"/>
    <w:rsid w:val="005C6A7E"/>
    <w:rsid w:val="005D01CF"/>
    <w:rsid w:val="005D2E01"/>
    <w:rsid w:val="005D69BA"/>
    <w:rsid w:val="005D7526"/>
    <w:rsid w:val="005E1EA7"/>
    <w:rsid w:val="005E4BB2"/>
    <w:rsid w:val="005F0A07"/>
    <w:rsid w:val="005F23EE"/>
    <w:rsid w:val="005F5839"/>
    <w:rsid w:val="005F6B9A"/>
    <w:rsid w:val="005F7726"/>
    <w:rsid w:val="00601B04"/>
    <w:rsid w:val="00602AEA"/>
    <w:rsid w:val="006059B1"/>
    <w:rsid w:val="0060651C"/>
    <w:rsid w:val="00611817"/>
    <w:rsid w:val="00614469"/>
    <w:rsid w:val="00614FDF"/>
    <w:rsid w:val="0061532B"/>
    <w:rsid w:val="006154D7"/>
    <w:rsid w:val="0061562B"/>
    <w:rsid w:val="00616AA6"/>
    <w:rsid w:val="006245E9"/>
    <w:rsid w:val="0062636F"/>
    <w:rsid w:val="006321DC"/>
    <w:rsid w:val="00632CDD"/>
    <w:rsid w:val="0063543D"/>
    <w:rsid w:val="00642EF0"/>
    <w:rsid w:val="00645D46"/>
    <w:rsid w:val="00647114"/>
    <w:rsid w:val="006476BC"/>
    <w:rsid w:val="006536FE"/>
    <w:rsid w:val="00653D61"/>
    <w:rsid w:val="0065503E"/>
    <w:rsid w:val="0065671C"/>
    <w:rsid w:val="00657D86"/>
    <w:rsid w:val="00664EFB"/>
    <w:rsid w:val="00666BAD"/>
    <w:rsid w:val="00667787"/>
    <w:rsid w:val="00667A7D"/>
    <w:rsid w:val="00670129"/>
    <w:rsid w:val="0067102C"/>
    <w:rsid w:val="00672A74"/>
    <w:rsid w:val="00674091"/>
    <w:rsid w:val="00677096"/>
    <w:rsid w:val="006771F7"/>
    <w:rsid w:val="00683D82"/>
    <w:rsid w:val="0068500C"/>
    <w:rsid w:val="006915CB"/>
    <w:rsid w:val="0069370C"/>
    <w:rsid w:val="006A1445"/>
    <w:rsid w:val="006A22D0"/>
    <w:rsid w:val="006A2D83"/>
    <w:rsid w:val="006A323F"/>
    <w:rsid w:val="006A4C25"/>
    <w:rsid w:val="006B30D0"/>
    <w:rsid w:val="006B386A"/>
    <w:rsid w:val="006B43B3"/>
    <w:rsid w:val="006B7C4B"/>
    <w:rsid w:val="006C13E2"/>
    <w:rsid w:val="006C1CA6"/>
    <w:rsid w:val="006C37E0"/>
    <w:rsid w:val="006C3D95"/>
    <w:rsid w:val="006C4C0A"/>
    <w:rsid w:val="006C78DC"/>
    <w:rsid w:val="006D0DD3"/>
    <w:rsid w:val="006D2EE5"/>
    <w:rsid w:val="006D33CA"/>
    <w:rsid w:val="006D3695"/>
    <w:rsid w:val="006D55A6"/>
    <w:rsid w:val="006D6FF6"/>
    <w:rsid w:val="006E0761"/>
    <w:rsid w:val="006E325D"/>
    <w:rsid w:val="006E48AC"/>
    <w:rsid w:val="006E51AB"/>
    <w:rsid w:val="006E58DB"/>
    <w:rsid w:val="006E5C86"/>
    <w:rsid w:val="006E70A4"/>
    <w:rsid w:val="006E7AFF"/>
    <w:rsid w:val="006F18AF"/>
    <w:rsid w:val="006F199E"/>
    <w:rsid w:val="006F3788"/>
    <w:rsid w:val="006F7207"/>
    <w:rsid w:val="006F7970"/>
    <w:rsid w:val="006F7DAA"/>
    <w:rsid w:val="0070006F"/>
    <w:rsid w:val="00700097"/>
    <w:rsid w:val="00701116"/>
    <w:rsid w:val="00701186"/>
    <w:rsid w:val="007044A9"/>
    <w:rsid w:val="007059DB"/>
    <w:rsid w:val="00710B90"/>
    <w:rsid w:val="00711113"/>
    <w:rsid w:val="007131B1"/>
    <w:rsid w:val="00713C44"/>
    <w:rsid w:val="00714CDC"/>
    <w:rsid w:val="00720275"/>
    <w:rsid w:val="00720356"/>
    <w:rsid w:val="007261AB"/>
    <w:rsid w:val="007265DE"/>
    <w:rsid w:val="007276FD"/>
    <w:rsid w:val="007315AB"/>
    <w:rsid w:val="00731D19"/>
    <w:rsid w:val="00734577"/>
    <w:rsid w:val="00734A5B"/>
    <w:rsid w:val="00736FD3"/>
    <w:rsid w:val="0074026F"/>
    <w:rsid w:val="007426CB"/>
    <w:rsid w:val="007429F6"/>
    <w:rsid w:val="00743EA8"/>
    <w:rsid w:val="00744E76"/>
    <w:rsid w:val="00745902"/>
    <w:rsid w:val="00746DD7"/>
    <w:rsid w:val="00756C20"/>
    <w:rsid w:val="0076021B"/>
    <w:rsid w:val="0076093A"/>
    <w:rsid w:val="00760C61"/>
    <w:rsid w:val="00761947"/>
    <w:rsid w:val="0076410F"/>
    <w:rsid w:val="007641B4"/>
    <w:rsid w:val="00766757"/>
    <w:rsid w:val="00766A68"/>
    <w:rsid w:val="00771361"/>
    <w:rsid w:val="00771396"/>
    <w:rsid w:val="00771EC8"/>
    <w:rsid w:val="00774DA4"/>
    <w:rsid w:val="0077517A"/>
    <w:rsid w:val="007772EA"/>
    <w:rsid w:val="00781F0F"/>
    <w:rsid w:val="007836C0"/>
    <w:rsid w:val="007864DF"/>
    <w:rsid w:val="007876B8"/>
    <w:rsid w:val="00787FA7"/>
    <w:rsid w:val="0079008F"/>
    <w:rsid w:val="00792D17"/>
    <w:rsid w:val="00794D2A"/>
    <w:rsid w:val="0079644F"/>
    <w:rsid w:val="00797F37"/>
    <w:rsid w:val="007A1658"/>
    <w:rsid w:val="007A2BE5"/>
    <w:rsid w:val="007A32F2"/>
    <w:rsid w:val="007A3C60"/>
    <w:rsid w:val="007A4BAB"/>
    <w:rsid w:val="007A6461"/>
    <w:rsid w:val="007A7103"/>
    <w:rsid w:val="007B33F0"/>
    <w:rsid w:val="007B4A60"/>
    <w:rsid w:val="007B50C6"/>
    <w:rsid w:val="007B600E"/>
    <w:rsid w:val="007B6BBA"/>
    <w:rsid w:val="007B6F68"/>
    <w:rsid w:val="007C27ED"/>
    <w:rsid w:val="007C63E6"/>
    <w:rsid w:val="007D0E56"/>
    <w:rsid w:val="007D1F83"/>
    <w:rsid w:val="007D20E9"/>
    <w:rsid w:val="007D5F11"/>
    <w:rsid w:val="007D64D8"/>
    <w:rsid w:val="007D7F90"/>
    <w:rsid w:val="007E04BB"/>
    <w:rsid w:val="007E2D72"/>
    <w:rsid w:val="007E4621"/>
    <w:rsid w:val="007E668C"/>
    <w:rsid w:val="007E670C"/>
    <w:rsid w:val="007F0F4A"/>
    <w:rsid w:val="007F1FAF"/>
    <w:rsid w:val="007F2D72"/>
    <w:rsid w:val="007F4BDF"/>
    <w:rsid w:val="007F6B7E"/>
    <w:rsid w:val="007F720A"/>
    <w:rsid w:val="00800A64"/>
    <w:rsid w:val="008028A4"/>
    <w:rsid w:val="00805163"/>
    <w:rsid w:val="008063BC"/>
    <w:rsid w:val="00806A4C"/>
    <w:rsid w:val="00806FB6"/>
    <w:rsid w:val="00807155"/>
    <w:rsid w:val="008101CE"/>
    <w:rsid w:val="0081214E"/>
    <w:rsid w:val="00812A4A"/>
    <w:rsid w:val="00813F6A"/>
    <w:rsid w:val="008147F9"/>
    <w:rsid w:val="008153E9"/>
    <w:rsid w:val="00817616"/>
    <w:rsid w:val="008226FB"/>
    <w:rsid w:val="00823C9F"/>
    <w:rsid w:val="008249EC"/>
    <w:rsid w:val="0082631B"/>
    <w:rsid w:val="00830747"/>
    <w:rsid w:val="00830AB4"/>
    <w:rsid w:val="00831BAE"/>
    <w:rsid w:val="008328BE"/>
    <w:rsid w:val="00837800"/>
    <w:rsid w:val="0084144A"/>
    <w:rsid w:val="00843ABF"/>
    <w:rsid w:val="00844D6A"/>
    <w:rsid w:val="008519EA"/>
    <w:rsid w:val="00852AA0"/>
    <w:rsid w:val="008573DC"/>
    <w:rsid w:val="00860EB8"/>
    <w:rsid w:val="00863F92"/>
    <w:rsid w:val="00870E0C"/>
    <w:rsid w:val="00871D3A"/>
    <w:rsid w:val="00872133"/>
    <w:rsid w:val="008744D7"/>
    <w:rsid w:val="008768A9"/>
    <w:rsid w:val="008768CA"/>
    <w:rsid w:val="0088166C"/>
    <w:rsid w:val="00882122"/>
    <w:rsid w:val="008828D4"/>
    <w:rsid w:val="00882C8B"/>
    <w:rsid w:val="0088410F"/>
    <w:rsid w:val="00884BAA"/>
    <w:rsid w:val="00887D77"/>
    <w:rsid w:val="00887EE2"/>
    <w:rsid w:val="00890963"/>
    <w:rsid w:val="008922AE"/>
    <w:rsid w:val="008947B3"/>
    <w:rsid w:val="0089482B"/>
    <w:rsid w:val="008A00DB"/>
    <w:rsid w:val="008B4B10"/>
    <w:rsid w:val="008B5F71"/>
    <w:rsid w:val="008B6A1E"/>
    <w:rsid w:val="008C384C"/>
    <w:rsid w:val="008C5F1B"/>
    <w:rsid w:val="008D0BAA"/>
    <w:rsid w:val="008D409A"/>
    <w:rsid w:val="008D5120"/>
    <w:rsid w:val="008D6202"/>
    <w:rsid w:val="008D7724"/>
    <w:rsid w:val="008E19B3"/>
    <w:rsid w:val="008E33C0"/>
    <w:rsid w:val="008F21D0"/>
    <w:rsid w:val="008F25BA"/>
    <w:rsid w:val="00901C93"/>
    <w:rsid w:val="0090271F"/>
    <w:rsid w:val="00902E23"/>
    <w:rsid w:val="00903631"/>
    <w:rsid w:val="009052CE"/>
    <w:rsid w:val="00907B1B"/>
    <w:rsid w:val="009114D7"/>
    <w:rsid w:val="0091348E"/>
    <w:rsid w:val="00917CCB"/>
    <w:rsid w:val="00921D0D"/>
    <w:rsid w:val="0092444A"/>
    <w:rsid w:val="00926BA8"/>
    <w:rsid w:val="00927BCF"/>
    <w:rsid w:val="00930DEF"/>
    <w:rsid w:val="00933EA4"/>
    <w:rsid w:val="00941BE1"/>
    <w:rsid w:val="0094274C"/>
    <w:rsid w:val="00942EC2"/>
    <w:rsid w:val="009441B7"/>
    <w:rsid w:val="00944EAC"/>
    <w:rsid w:val="00945702"/>
    <w:rsid w:val="00945C0F"/>
    <w:rsid w:val="0094697A"/>
    <w:rsid w:val="00946A2F"/>
    <w:rsid w:val="00946BF1"/>
    <w:rsid w:val="00950C23"/>
    <w:rsid w:val="009615DB"/>
    <w:rsid w:val="00966A91"/>
    <w:rsid w:val="009676A2"/>
    <w:rsid w:val="00967BDA"/>
    <w:rsid w:val="00970319"/>
    <w:rsid w:val="009817E2"/>
    <w:rsid w:val="0098617F"/>
    <w:rsid w:val="00990480"/>
    <w:rsid w:val="009A4D7F"/>
    <w:rsid w:val="009A62DF"/>
    <w:rsid w:val="009A7179"/>
    <w:rsid w:val="009B1BFC"/>
    <w:rsid w:val="009B4C02"/>
    <w:rsid w:val="009B5BDB"/>
    <w:rsid w:val="009B65C8"/>
    <w:rsid w:val="009C04FD"/>
    <w:rsid w:val="009C1B89"/>
    <w:rsid w:val="009C5FD3"/>
    <w:rsid w:val="009D59AC"/>
    <w:rsid w:val="009E0052"/>
    <w:rsid w:val="009E0830"/>
    <w:rsid w:val="009E0F08"/>
    <w:rsid w:val="009E5268"/>
    <w:rsid w:val="009E7A1C"/>
    <w:rsid w:val="009E7E82"/>
    <w:rsid w:val="009F2CD9"/>
    <w:rsid w:val="009F37B7"/>
    <w:rsid w:val="009F4F98"/>
    <w:rsid w:val="00A10AB3"/>
    <w:rsid w:val="00A10B12"/>
    <w:rsid w:val="00A10F02"/>
    <w:rsid w:val="00A11F7B"/>
    <w:rsid w:val="00A136D2"/>
    <w:rsid w:val="00A14D3A"/>
    <w:rsid w:val="00A164B4"/>
    <w:rsid w:val="00A169E4"/>
    <w:rsid w:val="00A16B98"/>
    <w:rsid w:val="00A22593"/>
    <w:rsid w:val="00A23AD9"/>
    <w:rsid w:val="00A23EFC"/>
    <w:rsid w:val="00A26956"/>
    <w:rsid w:val="00A27486"/>
    <w:rsid w:val="00A30229"/>
    <w:rsid w:val="00A3027D"/>
    <w:rsid w:val="00A30E08"/>
    <w:rsid w:val="00A341D4"/>
    <w:rsid w:val="00A4037A"/>
    <w:rsid w:val="00A43E80"/>
    <w:rsid w:val="00A46184"/>
    <w:rsid w:val="00A53724"/>
    <w:rsid w:val="00A5533A"/>
    <w:rsid w:val="00A56066"/>
    <w:rsid w:val="00A568E3"/>
    <w:rsid w:val="00A60A48"/>
    <w:rsid w:val="00A612CE"/>
    <w:rsid w:val="00A615B4"/>
    <w:rsid w:val="00A61635"/>
    <w:rsid w:val="00A6339D"/>
    <w:rsid w:val="00A641F3"/>
    <w:rsid w:val="00A644D1"/>
    <w:rsid w:val="00A6515D"/>
    <w:rsid w:val="00A67429"/>
    <w:rsid w:val="00A67B86"/>
    <w:rsid w:val="00A7106A"/>
    <w:rsid w:val="00A71485"/>
    <w:rsid w:val="00A71643"/>
    <w:rsid w:val="00A7180E"/>
    <w:rsid w:val="00A73129"/>
    <w:rsid w:val="00A76E16"/>
    <w:rsid w:val="00A77F6D"/>
    <w:rsid w:val="00A82346"/>
    <w:rsid w:val="00A928A7"/>
    <w:rsid w:val="00A92BA1"/>
    <w:rsid w:val="00AA0BDB"/>
    <w:rsid w:val="00AA14A8"/>
    <w:rsid w:val="00AA1AD7"/>
    <w:rsid w:val="00AA35DD"/>
    <w:rsid w:val="00AA6794"/>
    <w:rsid w:val="00AB1640"/>
    <w:rsid w:val="00AB2030"/>
    <w:rsid w:val="00AB445E"/>
    <w:rsid w:val="00AB53FD"/>
    <w:rsid w:val="00AB6B42"/>
    <w:rsid w:val="00AC4215"/>
    <w:rsid w:val="00AC6035"/>
    <w:rsid w:val="00AC69B5"/>
    <w:rsid w:val="00AC6BC6"/>
    <w:rsid w:val="00AC7D21"/>
    <w:rsid w:val="00AD080B"/>
    <w:rsid w:val="00AD4132"/>
    <w:rsid w:val="00AE3C45"/>
    <w:rsid w:val="00AE65E2"/>
    <w:rsid w:val="00AF3160"/>
    <w:rsid w:val="00AF6D94"/>
    <w:rsid w:val="00AF6F9F"/>
    <w:rsid w:val="00AF7763"/>
    <w:rsid w:val="00B00979"/>
    <w:rsid w:val="00B00FC7"/>
    <w:rsid w:val="00B02D3F"/>
    <w:rsid w:val="00B04B40"/>
    <w:rsid w:val="00B05732"/>
    <w:rsid w:val="00B05C28"/>
    <w:rsid w:val="00B06F7A"/>
    <w:rsid w:val="00B10EE8"/>
    <w:rsid w:val="00B153E2"/>
    <w:rsid w:val="00B15449"/>
    <w:rsid w:val="00B178A8"/>
    <w:rsid w:val="00B1798C"/>
    <w:rsid w:val="00B20778"/>
    <w:rsid w:val="00B2180C"/>
    <w:rsid w:val="00B23F19"/>
    <w:rsid w:val="00B25D8E"/>
    <w:rsid w:val="00B26E0A"/>
    <w:rsid w:val="00B2727E"/>
    <w:rsid w:val="00B31131"/>
    <w:rsid w:val="00B3119E"/>
    <w:rsid w:val="00B3338C"/>
    <w:rsid w:val="00B3459C"/>
    <w:rsid w:val="00B35EF0"/>
    <w:rsid w:val="00B36457"/>
    <w:rsid w:val="00B3752C"/>
    <w:rsid w:val="00B3796E"/>
    <w:rsid w:val="00B4012C"/>
    <w:rsid w:val="00B40331"/>
    <w:rsid w:val="00B43FDF"/>
    <w:rsid w:val="00B4541F"/>
    <w:rsid w:val="00B467FB"/>
    <w:rsid w:val="00B46BD6"/>
    <w:rsid w:val="00B539B1"/>
    <w:rsid w:val="00B569AB"/>
    <w:rsid w:val="00B57817"/>
    <w:rsid w:val="00B57F35"/>
    <w:rsid w:val="00B632BD"/>
    <w:rsid w:val="00B63F77"/>
    <w:rsid w:val="00B669FF"/>
    <w:rsid w:val="00B66DC6"/>
    <w:rsid w:val="00B73CA4"/>
    <w:rsid w:val="00B7401B"/>
    <w:rsid w:val="00B76968"/>
    <w:rsid w:val="00B76E61"/>
    <w:rsid w:val="00B7759B"/>
    <w:rsid w:val="00B779A2"/>
    <w:rsid w:val="00B80527"/>
    <w:rsid w:val="00B81FE8"/>
    <w:rsid w:val="00B90091"/>
    <w:rsid w:val="00B90BD4"/>
    <w:rsid w:val="00B93086"/>
    <w:rsid w:val="00B96712"/>
    <w:rsid w:val="00BA19ED"/>
    <w:rsid w:val="00BA2812"/>
    <w:rsid w:val="00BA2947"/>
    <w:rsid w:val="00BA39F1"/>
    <w:rsid w:val="00BA4B8D"/>
    <w:rsid w:val="00BA6016"/>
    <w:rsid w:val="00BA63D0"/>
    <w:rsid w:val="00BA66BA"/>
    <w:rsid w:val="00BA7A85"/>
    <w:rsid w:val="00BA7A88"/>
    <w:rsid w:val="00BB0723"/>
    <w:rsid w:val="00BB4F43"/>
    <w:rsid w:val="00BB51FE"/>
    <w:rsid w:val="00BB6280"/>
    <w:rsid w:val="00BB6AE0"/>
    <w:rsid w:val="00BC0253"/>
    <w:rsid w:val="00BC0F7D"/>
    <w:rsid w:val="00BC12CE"/>
    <w:rsid w:val="00BC205A"/>
    <w:rsid w:val="00BC7163"/>
    <w:rsid w:val="00BC74C6"/>
    <w:rsid w:val="00BD45FA"/>
    <w:rsid w:val="00BD6D3B"/>
    <w:rsid w:val="00BD71D5"/>
    <w:rsid w:val="00BD7D31"/>
    <w:rsid w:val="00BD7D63"/>
    <w:rsid w:val="00BE15B6"/>
    <w:rsid w:val="00BE235A"/>
    <w:rsid w:val="00BE3255"/>
    <w:rsid w:val="00BE3AAA"/>
    <w:rsid w:val="00BE6532"/>
    <w:rsid w:val="00BF0D52"/>
    <w:rsid w:val="00BF128E"/>
    <w:rsid w:val="00BF158B"/>
    <w:rsid w:val="00BF24EE"/>
    <w:rsid w:val="00BF34CC"/>
    <w:rsid w:val="00BF6B43"/>
    <w:rsid w:val="00BF75D3"/>
    <w:rsid w:val="00C00827"/>
    <w:rsid w:val="00C0129F"/>
    <w:rsid w:val="00C023B2"/>
    <w:rsid w:val="00C027AC"/>
    <w:rsid w:val="00C04ADE"/>
    <w:rsid w:val="00C05182"/>
    <w:rsid w:val="00C0529C"/>
    <w:rsid w:val="00C064DD"/>
    <w:rsid w:val="00C074DD"/>
    <w:rsid w:val="00C07BCF"/>
    <w:rsid w:val="00C11078"/>
    <w:rsid w:val="00C12521"/>
    <w:rsid w:val="00C1496A"/>
    <w:rsid w:val="00C149A5"/>
    <w:rsid w:val="00C205BA"/>
    <w:rsid w:val="00C21E78"/>
    <w:rsid w:val="00C26389"/>
    <w:rsid w:val="00C27FC2"/>
    <w:rsid w:val="00C3069D"/>
    <w:rsid w:val="00C30D5C"/>
    <w:rsid w:val="00C33079"/>
    <w:rsid w:val="00C37374"/>
    <w:rsid w:val="00C37A74"/>
    <w:rsid w:val="00C40C54"/>
    <w:rsid w:val="00C42E3F"/>
    <w:rsid w:val="00C44C87"/>
    <w:rsid w:val="00C45231"/>
    <w:rsid w:val="00C46020"/>
    <w:rsid w:val="00C4757C"/>
    <w:rsid w:val="00C5002E"/>
    <w:rsid w:val="00C5163B"/>
    <w:rsid w:val="00C53AF1"/>
    <w:rsid w:val="00C60C56"/>
    <w:rsid w:val="00C62315"/>
    <w:rsid w:val="00C66169"/>
    <w:rsid w:val="00C66B22"/>
    <w:rsid w:val="00C70D75"/>
    <w:rsid w:val="00C71FBE"/>
    <w:rsid w:val="00C72833"/>
    <w:rsid w:val="00C80F1D"/>
    <w:rsid w:val="00C81395"/>
    <w:rsid w:val="00C815E7"/>
    <w:rsid w:val="00C81FAF"/>
    <w:rsid w:val="00C822FC"/>
    <w:rsid w:val="00C853C4"/>
    <w:rsid w:val="00C86677"/>
    <w:rsid w:val="00C91211"/>
    <w:rsid w:val="00C93F40"/>
    <w:rsid w:val="00C95965"/>
    <w:rsid w:val="00C95C40"/>
    <w:rsid w:val="00CA3D0C"/>
    <w:rsid w:val="00CA3FFE"/>
    <w:rsid w:val="00CA48AA"/>
    <w:rsid w:val="00CB2596"/>
    <w:rsid w:val="00CB349E"/>
    <w:rsid w:val="00CB4C62"/>
    <w:rsid w:val="00CB7B54"/>
    <w:rsid w:val="00CC07CE"/>
    <w:rsid w:val="00CC1923"/>
    <w:rsid w:val="00CC7584"/>
    <w:rsid w:val="00CD054D"/>
    <w:rsid w:val="00CD1C44"/>
    <w:rsid w:val="00CD238E"/>
    <w:rsid w:val="00CD2EF0"/>
    <w:rsid w:val="00CE3B24"/>
    <w:rsid w:val="00CE4A2F"/>
    <w:rsid w:val="00CE5148"/>
    <w:rsid w:val="00CE7AB6"/>
    <w:rsid w:val="00CF3171"/>
    <w:rsid w:val="00CF421C"/>
    <w:rsid w:val="00D014BB"/>
    <w:rsid w:val="00D030AB"/>
    <w:rsid w:val="00D0423B"/>
    <w:rsid w:val="00D062AD"/>
    <w:rsid w:val="00D103D7"/>
    <w:rsid w:val="00D122D6"/>
    <w:rsid w:val="00D13490"/>
    <w:rsid w:val="00D168E2"/>
    <w:rsid w:val="00D16AAB"/>
    <w:rsid w:val="00D17240"/>
    <w:rsid w:val="00D1730A"/>
    <w:rsid w:val="00D22499"/>
    <w:rsid w:val="00D23CCD"/>
    <w:rsid w:val="00D2677B"/>
    <w:rsid w:val="00D300EC"/>
    <w:rsid w:val="00D32D05"/>
    <w:rsid w:val="00D33851"/>
    <w:rsid w:val="00D339FF"/>
    <w:rsid w:val="00D34BB9"/>
    <w:rsid w:val="00D42134"/>
    <w:rsid w:val="00D43695"/>
    <w:rsid w:val="00D51F5A"/>
    <w:rsid w:val="00D5212B"/>
    <w:rsid w:val="00D554E2"/>
    <w:rsid w:val="00D56DBC"/>
    <w:rsid w:val="00D57972"/>
    <w:rsid w:val="00D667B6"/>
    <w:rsid w:val="00D66BBB"/>
    <w:rsid w:val="00D675A9"/>
    <w:rsid w:val="00D67ED6"/>
    <w:rsid w:val="00D709BE"/>
    <w:rsid w:val="00D71412"/>
    <w:rsid w:val="00D7211A"/>
    <w:rsid w:val="00D738D6"/>
    <w:rsid w:val="00D755EB"/>
    <w:rsid w:val="00D76048"/>
    <w:rsid w:val="00D87E00"/>
    <w:rsid w:val="00D9134D"/>
    <w:rsid w:val="00DA1D58"/>
    <w:rsid w:val="00DA24BC"/>
    <w:rsid w:val="00DA4C3C"/>
    <w:rsid w:val="00DA4FB8"/>
    <w:rsid w:val="00DA5E7D"/>
    <w:rsid w:val="00DA5FE4"/>
    <w:rsid w:val="00DA7A03"/>
    <w:rsid w:val="00DB1818"/>
    <w:rsid w:val="00DB21F6"/>
    <w:rsid w:val="00DB5B0F"/>
    <w:rsid w:val="00DB745B"/>
    <w:rsid w:val="00DC0259"/>
    <w:rsid w:val="00DC28C3"/>
    <w:rsid w:val="00DC309B"/>
    <w:rsid w:val="00DC3C71"/>
    <w:rsid w:val="00DC4DA2"/>
    <w:rsid w:val="00DC6EF8"/>
    <w:rsid w:val="00DD0AA6"/>
    <w:rsid w:val="00DD0E05"/>
    <w:rsid w:val="00DD4C17"/>
    <w:rsid w:val="00DD74A5"/>
    <w:rsid w:val="00DE19D8"/>
    <w:rsid w:val="00DE3543"/>
    <w:rsid w:val="00DE3C50"/>
    <w:rsid w:val="00DE574C"/>
    <w:rsid w:val="00DE5E89"/>
    <w:rsid w:val="00DE7A1D"/>
    <w:rsid w:val="00DF069A"/>
    <w:rsid w:val="00DF082A"/>
    <w:rsid w:val="00DF1E06"/>
    <w:rsid w:val="00DF2B1F"/>
    <w:rsid w:val="00DF62CD"/>
    <w:rsid w:val="00DF7EF7"/>
    <w:rsid w:val="00E03C6E"/>
    <w:rsid w:val="00E077D4"/>
    <w:rsid w:val="00E1309B"/>
    <w:rsid w:val="00E1373F"/>
    <w:rsid w:val="00E16509"/>
    <w:rsid w:val="00E178D4"/>
    <w:rsid w:val="00E17E26"/>
    <w:rsid w:val="00E17F31"/>
    <w:rsid w:val="00E23DA7"/>
    <w:rsid w:val="00E23E26"/>
    <w:rsid w:val="00E26D2F"/>
    <w:rsid w:val="00E310E8"/>
    <w:rsid w:val="00E33D05"/>
    <w:rsid w:val="00E34FFC"/>
    <w:rsid w:val="00E363DC"/>
    <w:rsid w:val="00E36619"/>
    <w:rsid w:val="00E408A5"/>
    <w:rsid w:val="00E40E08"/>
    <w:rsid w:val="00E4250C"/>
    <w:rsid w:val="00E4322C"/>
    <w:rsid w:val="00E44582"/>
    <w:rsid w:val="00E46463"/>
    <w:rsid w:val="00E47BAA"/>
    <w:rsid w:val="00E506A8"/>
    <w:rsid w:val="00E51B8A"/>
    <w:rsid w:val="00E536B5"/>
    <w:rsid w:val="00E536C0"/>
    <w:rsid w:val="00E54241"/>
    <w:rsid w:val="00E55427"/>
    <w:rsid w:val="00E57DB1"/>
    <w:rsid w:val="00E601F9"/>
    <w:rsid w:val="00E625A9"/>
    <w:rsid w:val="00E62B94"/>
    <w:rsid w:val="00E63E57"/>
    <w:rsid w:val="00E67119"/>
    <w:rsid w:val="00E67D61"/>
    <w:rsid w:val="00E67F9A"/>
    <w:rsid w:val="00E76801"/>
    <w:rsid w:val="00E769D5"/>
    <w:rsid w:val="00E77645"/>
    <w:rsid w:val="00E776FD"/>
    <w:rsid w:val="00E84E9C"/>
    <w:rsid w:val="00E86C51"/>
    <w:rsid w:val="00E936E4"/>
    <w:rsid w:val="00E953A9"/>
    <w:rsid w:val="00E955CA"/>
    <w:rsid w:val="00E95D05"/>
    <w:rsid w:val="00EA0AA9"/>
    <w:rsid w:val="00EA15B0"/>
    <w:rsid w:val="00EA1EA6"/>
    <w:rsid w:val="00EA4946"/>
    <w:rsid w:val="00EA5EA7"/>
    <w:rsid w:val="00EA7CE3"/>
    <w:rsid w:val="00EB0C96"/>
    <w:rsid w:val="00EB19D5"/>
    <w:rsid w:val="00EB2366"/>
    <w:rsid w:val="00EB26A5"/>
    <w:rsid w:val="00EB3A85"/>
    <w:rsid w:val="00EC205D"/>
    <w:rsid w:val="00EC284A"/>
    <w:rsid w:val="00EC4A25"/>
    <w:rsid w:val="00EC54DD"/>
    <w:rsid w:val="00ED1128"/>
    <w:rsid w:val="00ED7510"/>
    <w:rsid w:val="00ED79B7"/>
    <w:rsid w:val="00EE38B8"/>
    <w:rsid w:val="00EF127C"/>
    <w:rsid w:val="00EF5080"/>
    <w:rsid w:val="00EF5F4A"/>
    <w:rsid w:val="00F0170E"/>
    <w:rsid w:val="00F025A2"/>
    <w:rsid w:val="00F02E9E"/>
    <w:rsid w:val="00F03049"/>
    <w:rsid w:val="00F04712"/>
    <w:rsid w:val="00F05A89"/>
    <w:rsid w:val="00F0636D"/>
    <w:rsid w:val="00F11414"/>
    <w:rsid w:val="00F13360"/>
    <w:rsid w:val="00F1567F"/>
    <w:rsid w:val="00F22EC7"/>
    <w:rsid w:val="00F25FA6"/>
    <w:rsid w:val="00F325C8"/>
    <w:rsid w:val="00F336C2"/>
    <w:rsid w:val="00F40801"/>
    <w:rsid w:val="00F44946"/>
    <w:rsid w:val="00F5037A"/>
    <w:rsid w:val="00F60708"/>
    <w:rsid w:val="00F63C20"/>
    <w:rsid w:val="00F653B8"/>
    <w:rsid w:val="00F66429"/>
    <w:rsid w:val="00F70269"/>
    <w:rsid w:val="00F730E8"/>
    <w:rsid w:val="00F732FF"/>
    <w:rsid w:val="00F73502"/>
    <w:rsid w:val="00F754D4"/>
    <w:rsid w:val="00F80F4E"/>
    <w:rsid w:val="00F81722"/>
    <w:rsid w:val="00F85F4C"/>
    <w:rsid w:val="00F8749A"/>
    <w:rsid w:val="00F9008D"/>
    <w:rsid w:val="00F90A15"/>
    <w:rsid w:val="00F93764"/>
    <w:rsid w:val="00FA1266"/>
    <w:rsid w:val="00FA1C89"/>
    <w:rsid w:val="00FA427B"/>
    <w:rsid w:val="00FA62BA"/>
    <w:rsid w:val="00FB472A"/>
    <w:rsid w:val="00FC1192"/>
    <w:rsid w:val="00FC555E"/>
    <w:rsid w:val="00FC738A"/>
    <w:rsid w:val="00FD0E66"/>
    <w:rsid w:val="00FD0EA7"/>
    <w:rsid w:val="00FD1A9F"/>
    <w:rsid w:val="00FD2A99"/>
    <w:rsid w:val="00FD69F2"/>
    <w:rsid w:val="00FD760D"/>
    <w:rsid w:val="00FE214F"/>
    <w:rsid w:val="00FE22CA"/>
    <w:rsid w:val="00FE33AA"/>
    <w:rsid w:val="00FE53E1"/>
    <w:rsid w:val="00FE7B68"/>
    <w:rsid w:val="00FE7E28"/>
    <w:rsid w:val="00FF00A9"/>
    <w:rsid w:val="00FF0B4F"/>
    <w:rsid w:val="00FF2FC6"/>
    <w:rsid w:val="00FF7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67DEDBC"/>
  <w15:docId w15:val="{CE973147-915A-4538-B955-F24E2B44E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518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link w:val="Heading1Char"/>
    <w:qFormat/>
    <w:rsid w:val="00C0518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C0518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0518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0518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C0518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  <w:numId w:val="26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26"/>
      </w:numPr>
      <w:outlineLvl w:val="6"/>
    </w:pPr>
  </w:style>
  <w:style w:type="paragraph" w:styleId="Heading8">
    <w:name w:val="heading 8"/>
    <w:basedOn w:val="Heading1"/>
    <w:next w:val="Normal"/>
    <w:qFormat/>
    <w:rsid w:val="00C0518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0518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C05182"/>
    <w:pPr>
      <w:ind w:left="1985" w:hanging="1985"/>
      <w:outlineLvl w:val="9"/>
    </w:pPr>
    <w:rPr>
      <w:sz w:val="20"/>
    </w:rPr>
  </w:style>
  <w:style w:type="paragraph" w:styleId="List">
    <w:name w:val="List"/>
    <w:basedOn w:val="Normal"/>
    <w:rsid w:val="00C05182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Index1">
    <w:name w:val="index 1"/>
    <w:basedOn w:val="Normal"/>
    <w:next w:val="Normal"/>
    <w:rsid w:val="00C05182"/>
    <w:pPr>
      <w:spacing w:after="0"/>
      <w:ind w:left="200" w:hanging="200"/>
    </w:pPr>
  </w:style>
  <w:style w:type="character" w:customStyle="1" w:styleId="ZGSM">
    <w:name w:val="ZGSM"/>
    <w:rsid w:val="00C05182"/>
  </w:style>
  <w:style w:type="paragraph" w:styleId="List2">
    <w:name w:val="List 2"/>
    <w:basedOn w:val="Normal"/>
    <w:rsid w:val="00C05182"/>
    <w:pPr>
      <w:ind w:left="566" w:hanging="283"/>
      <w:contextualSpacing/>
    </w:pPr>
  </w:style>
  <w:style w:type="paragraph" w:styleId="List3">
    <w:name w:val="List 3"/>
    <w:basedOn w:val="Normal"/>
    <w:rsid w:val="00C05182"/>
    <w:pPr>
      <w:ind w:left="849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4">
    <w:name w:val="B4"/>
    <w:basedOn w:val="List4"/>
    <w:rsid w:val="00C05182"/>
    <w:pPr>
      <w:ind w:left="1418" w:hanging="284"/>
      <w:contextualSpacing w:val="0"/>
    </w:pPr>
  </w:style>
  <w:style w:type="paragraph" w:customStyle="1" w:styleId="TT">
    <w:name w:val="TT"/>
    <w:basedOn w:val="Heading1"/>
    <w:next w:val="Normal"/>
    <w:rsid w:val="00C05182"/>
    <w:pPr>
      <w:outlineLvl w:val="9"/>
    </w:pPr>
  </w:style>
  <w:style w:type="paragraph" w:styleId="List4">
    <w:name w:val="List 4"/>
    <w:basedOn w:val="Normal"/>
    <w:rsid w:val="00C05182"/>
    <w:pPr>
      <w:ind w:left="1132" w:hanging="283"/>
      <w:contextualSpacing/>
    </w:pPr>
  </w:style>
  <w:style w:type="paragraph" w:customStyle="1" w:styleId="NO">
    <w:name w:val="NO"/>
    <w:basedOn w:val="Normal"/>
    <w:link w:val="NOZchn"/>
    <w:qFormat/>
    <w:rsid w:val="00C05182"/>
    <w:pPr>
      <w:keepLines/>
      <w:ind w:left="1135" w:hanging="851"/>
    </w:pPr>
  </w:style>
  <w:style w:type="paragraph" w:customStyle="1" w:styleId="PL">
    <w:name w:val="PL"/>
    <w:link w:val="PLChar"/>
    <w:qFormat/>
    <w:rsid w:val="00C0518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rsid w:val="00C05182"/>
    <w:pPr>
      <w:jc w:val="right"/>
    </w:pPr>
  </w:style>
  <w:style w:type="paragraph" w:customStyle="1" w:styleId="TAL">
    <w:name w:val="TAL"/>
    <w:basedOn w:val="Normal"/>
    <w:link w:val="TALChar"/>
    <w:qFormat/>
    <w:rsid w:val="00C0518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C05182"/>
    <w:rPr>
      <w:b/>
    </w:rPr>
  </w:style>
  <w:style w:type="paragraph" w:customStyle="1" w:styleId="TAC">
    <w:name w:val="TAC"/>
    <w:basedOn w:val="TAL"/>
    <w:link w:val="TACChar"/>
    <w:qFormat/>
    <w:rsid w:val="00C05182"/>
    <w:pPr>
      <w:jc w:val="center"/>
    </w:pPr>
  </w:style>
  <w:style w:type="paragraph" w:customStyle="1" w:styleId="B5">
    <w:name w:val="B5"/>
    <w:basedOn w:val="List5"/>
    <w:rsid w:val="00C05182"/>
    <w:pPr>
      <w:ind w:left="1702" w:hanging="284"/>
      <w:contextualSpacing w:val="0"/>
    </w:pPr>
  </w:style>
  <w:style w:type="paragraph" w:customStyle="1" w:styleId="EX">
    <w:name w:val="EX"/>
    <w:basedOn w:val="Normal"/>
    <w:link w:val="EXCar"/>
    <w:rsid w:val="00C05182"/>
    <w:pPr>
      <w:keepLines/>
      <w:ind w:left="1702" w:hanging="1418"/>
    </w:pPr>
  </w:style>
  <w:style w:type="paragraph" w:customStyle="1" w:styleId="FP">
    <w:name w:val="FP"/>
    <w:basedOn w:val="Normal"/>
    <w:rsid w:val="00C05182"/>
    <w:pPr>
      <w:spacing w:after="0"/>
    </w:pPr>
  </w:style>
  <w:style w:type="paragraph" w:styleId="List5">
    <w:name w:val="List 5"/>
    <w:basedOn w:val="Normal"/>
    <w:rsid w:val="00C05182"/>
    <w:pPr>
      <w:ind w:left="1415" w:hanging="283"/>
      <w:contextualSpacing/>
    </w:pPr>
  </w:style>
  <w:style w:type="paragraph" w:customStyle="1" w:styleId="EW">
    <w:name w:val="EW"/>
    <w:basedOn w:val="EX"/>
    <w:link w:val="EWChar"/>
    <w:qFormat/>
    <w:rsid w:val="00C05182"/>
    <w:pPr>
      <w:spacing w:after="0"/>
    </w:pPr>
  </w:style>
  <w:style w:type="paragraph" w:customStyle="1" w:styleId="B1">
    <w:name w:val="B1"/>
    <w:basedOn w:val="List"/>
    <w:link w:val="B1Char"/>
    <w:qFormat/>
    <w:rsid w:val="00C05182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C05182"/>
    <w:rPr>
      <w:color w:val="FF0000"/>
    </w:rPr>
  </w:style>
  <w:style w:type="paragraph" w:customStyle="1" w:styleId="TH">
    <w:name w:val="TH"/>
    <w:basedOn w:val="Normal"/>
    <w:link w:val="THChar"/>
    <w:qFormat/>
    <w:rsid w:val="00C0518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0518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0518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C0518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C0518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C05182"/>
    <w:pPr>
      <w:ind w:left="851" w:hanging="851"/>
    </w:pPr>
  </w:style>
  <w:style w:type="paragraph" w:customStyle="1" w:styleId="EQ">
    <w:name w:val="EQ"/>
    <w:basedOn w:val="Normal"/>
    <w:next w:val="Normal"/>
    <w:rsid w:val="00C05182"/>
    <w:pPr>
      <w:keepLines/>
      <w:tabs>
        <w:tab w:val="center" w:pos="4536"/>
        <w:tab w:val="right" w:pos="9072"/>
      </w:tabs>
    </w:pPr>
  </w:style>
  <w:style w:type="paragraph" w:customStyle="1" w:styleId="TF">
    <w:name w:val="TF"/>
    <w:aliases w:val="left"/>
    <w:basedOn w:val="TH"/>
    <w:link w:val="TFChar"/>
    <w:qFormat/>
    <w:rsid w:val="00C05182"/>
    <w:pPr>
      <w:keepNext w:val="0"/>
      <w:spacing w:before="0" w:after="240"/>
    </w:pPr>
  </w:style>
  <w:style w:type="paragraph" w:customStyle="1" w:styleId="LD">
    <w:name w:val="LD"/>
    <w:rsid w:val="00C0518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B2">
    <w:name w:val="B2"/>
    <w:basedOn w:val="List2"/>
    <w:rsid w:val="00C05182"/>
    <w:pPr>
      <w:ind w:left="851" w:hanging="284"/>
      <w:contextualSpacing w:val="0"/>
    </w:pPr>
  </w:style>
  <w:style w:type="paragraph" w:customStyle="1" w:styleId="B3">
    <w:name w:val="B3"/>
    <w:basedOn w:val="List3"/>
    <w:rsid w:val="00C05182"/>
    <w:pPr>
      <w:ind w:left="1135" w:hanging="284"/>
      <w:contextualSpacing w:val="0"/>
    </w:pPr>
  </w:style>
  <w:style w:type="paragraph" w:customStyle="1" w:styleId="NF">
    <w:name w:val="NF"/>
    <w:basedOn w:val="NO"/>
    <w:rsid w:val="00C05182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C05182"/>
    <w:pPr>
      <w:spacing w:after="0"/>
    </w:pPr>
  </w:style>
  <w:style w:type="paragraph" w:customStyle="1" w:styleId="ZV">
    <w:name w:val="ZV"/>
    <w:basedOn w:val="ZU"/>
    <w:rsid w:val="00C05182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EXCar">
    <w:name w:val="EX Car"/>
    <w:link w:val="EX"/>
    <w:rsid w:val="005B7866"/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5B7866"/>
    <w:pPr>
      <w:spacing w:after="0"/>
      <w:ind w:left="720"/>
      <w:contextualSpacing/>
    </w:pPr>
  </w:style>
  <w:style w:type="character" w:customStyle="1" w:styleId="TALChar">
    <w:name w:val="TAL Char"/>
    <w:link w:val="TAL"/>
    <w:qFormat/>
    <w:locked/>
    <w:rsid w:val="005B7866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locked/>
    <w:rsid w:val="005B7866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5B7866"/>
    <w:rPr>
      <w:rFonts w:ascii="Arial" w:hAnsi="Arial"/>
      <w:b/>
      <w:lang w:val="en-GB" w:eastAsia="en-GB"/>
    </w:rPr>
  </w:style>
  <w:style w:type="character" w:customStyle="1" w:styleId="TACChar">
    <w:name w:val="TAC Char"/>
    <w:link w:val="TAC"/>
    <w:qFormat/>
    <w:rsid w:val="005B7866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5B7866"/>
    <w:rPr>
      <w:lang w:val="en-GB" w:eastAsia="en-US"/>
    </w:rPr>
  </w:style>
  <w:style w:type="character" w:customStyle="1" w:styleId="B1Char">
    <w:name w:val="B1 Char"/>
    <w:link w:val="B1"/>
    <w:qFormat/>
    <w:rsid w:val="005B7866"/>
    <w:rPr>
      <w:lang w:val="en-GB" w:eastAsia="en-GB"/>
    </w:rPr>
  </w:style>
  <w:style w:type="character" w:customStyle="1" w:styleId="TANChar">
    <w:name w:val="TAN Char"/>
    <w:link w:val="TAN"/>
    <w:qFormat/>
    <w:rsid w:val="005B7866"/>
    <w:rPr>
      <w:rFonts w:ascii="Arial" w:hAnsi="Arial"/>
      <w:sz w:val="18"/>
      <w:lang w:val="en-GB" w:eastAsia="en-GB"/>
    </w:rPr>
  </w:style>
  <w:style w:type="character" w:customStyle="1" w:styleId="TFChar">
    <w:name w:val="TF Char"/>
    <w:link w:val="TF"/>
    <w:qFormat/>
    <w:rsid w:val="005B7866"/>
    <w:rPr>
      <w:rFonts w:ascii="Arial" w:hAnsi="Arial"/>
      <w:b/>
      <w:lang w:val="en-GB" w:eastAsia="en-GB"/>
    </w:rPr>
  </w:style>
  <w:style w:type="paragraph" w:styleId="BodyText">
    <w:name w:val="Body Text"/>
    <w:basedOn w:val="Normal"/>
    <w:link w:val="BodyTextChar"/>
    <w:rsid w:val="005B7866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5B7866"/>
    <w:rPr>
      <w:rFonts w:eastAsia="DengXian"/>
      <w:lang w:val="en-GB" w:eastAsia="en-GB"/>
    </w:rPr>
  </w:style>
  <w:style w:type="character" w:customStyle="1" w:styleId="NOZchn">
    <w:name w:val="NO Zchn"/>
    <w:link w:val="NO"/>
    <w:qFormat/>
    <w:rsid w:val="005B7866"/>
    <w:rPr>
      <w:lang w:val="en-GB" w:eastAsia="en-GB"/>
    </w:rPr>
  </w:style>
  <w:style w:type="character" w:customStyle="1" w:styleId="Heading1Char">
    <w:name w:val="Heading 1 Char"/>
    <w:link w:val="Heading1"/>
    <w:rsid w:val="005B7866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5B7866"/>
    <w:rPr>
      <w:rFonts w:ascii="Arial" w:hAnsi="Arial"/>
      <w:sz w:val="32"/>
      <w:lang w:val="en-GB" w:eastAsia="en-GB"/>
    </w:rPr>
  </w:style>
  <w:style w:type="character" w:customStyle="1" w:styleId="EditorsNoteChar">
    <w:name w:val="Editor's Note Char"/>
    <w:aliases w:val="EN Char"/>
    <w:link w:val="EditorsNote"/>
    <w:qFormat/>
    <w:rsid w:val="005B7866"/>
    <w:rPr>
      <w:color w:val="FF0000"/>
      <w:lang w:val="en-GB" w:eastAsia="en-GB"/>
    </w:rPr>
  </w:style>
  <w:style w:type="character" w:customStyle="1" w:styleId="PLChar">
    <w:name w:val="PL Char"/>
    <w:link w:val="PL"/>
    <w:qFormat/>
    <w:locked/>
    <w:rsid w:val="005B7866"/>
    <w:rPr>
      <w:rFonts w:ascii="Courier New" w:hAnsi="Courier New"/>
      <w:sz w:val="16"/>
      <w:lang w:val="en-GB" w:eastAsia="en-GB"/>
    </w:rPr>
  </w:style>
  <w:style w:type="character" w:customStyle="1" w:styleId="Heading4Char">
    <w:name w:val="Heading 4 Char"/>
    <w:link w:val="Heading4"/>
    <w:rsid w:val="005B7866"/>
    <w:rPr>
      <w:rFonts w:ascii="Arial" w:hAnsi="Arial"/>
      <w:sz w:val="24"/>
      <w:lang w:val="en-GB" w:eastAsia="en-GB"/>
    </w:rPr>
  </w:style>
  <w:style w:type="paragraph" w:styleId="Header">
    <w:name w:val="header"/>
    <w:basedOn w:val="Normal"/>
    <w:link w:val="HeaderChar"/>
    <w:rsid w:val="0065503E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rsid w:val="0065503E"/>
    <w:rPr>
      <w:lang w:val="en-GB" w:eastAsia="en-GB"/>
    </w:rPr>
  </w:style>
  <w:style w:type="paragraph" w:styleId="Footer">
    <w:name w:val="footer"/>
    <w:basedOn w:val="Normal"/>
    <w:link w:val="FooterChar"/>
    <w:rsid w:val="0065503E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rsid w:val="0065503E"/>
    <w:rPr>
      <w:lang w:val="en-GB" w:eastAsia="en-GB"/>
    </w:rPr>
  </w:style>
  <w:style w:type="character" w:customStyle="1" w:styleId="NOChar">
    <w:name w:val="NO Char"/>
    <w:rsid w:val="00CD054D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0F74FA"/>
    <w:rPr>
      <w:rFonts w:ascii="Arial" w:hAnsi="Arial"/>
      <w:b/>
      <w:sz w:val="18"/>
      <w:lang w:val="en-GB" w:eastAsia="en-US"/>
    </w:rPr>
  </w:style>
  <w:style w:type="paragraph" w:styleId="TOC9">
    <w:name w:val="toc 9"/>
    <w:basedOn w:val="Normal"/>
    <w:next w:val="Normal"/>
    <w:uiPriority w:val="39"/>
    <w:unhideWhenUsed/>
    <w:rsid w:val="00DA5E7D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styleId="FootnoteText">
    <w:name w:val="footnote text"/>
    <w:basedOn w:val="Normal"/>
    <w:link w:val="FootnoteTextChar"/>
    <w:rsid w:val="00970319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970319"/>
    <w:rPr>
      <w:rFonts w:eastAsiaTheme="minorEastAsia"/>
      <w:sz w:val="16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6AD5"/>
    <w:pPr>
      <w:overflowPunct/>
      <w:autoSpaceDE/>
      <w:autoSpaceDN/>
      <w:adjustRightInd/>
      <w:spacing w:after="0"/>
      <w:textAlignment w:val="auto"/>
    </w:pPr>
    <w:rPr>
      <w:rFonts w:eastAsiaTheme="minorEastAsia"/>
      <w:sz w:val="18"/>
      <w:szCs w:val="18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6AD5"/>
    <w:rPr>
      <w:rFonts w:eastAsiaTheme="minorEastAsia"/>
      <w:sz w:val="18"/>
      <w:szCs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C737E"/>
  </w:style>
  <w:style w:type="paragraph" w:styleId="BlockText">
    <w:name w:val="Block Text"/>
    <w:basedOn w:val="Normal"/>
    <w:rsid w:val="002C737E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2C737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C737E"/>
    <w:rPr>
      <w:lang w:val="en-GB" w:eastAsia="en-GB"/>
    </w:rPr>
  </w:style>
  <w:style w:type="paragraph" w:styleId="BodyText3">
    <w:name w:val="Body Text 3"/>
    <w:basedOn w:val="Normal"/>
    <w:link w:val="BodyText3Char"/>
    <w:rsid w:val="002C737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C737E"/>
    <w:rPr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2C737E"/>
    <w:pPr>
      <w:spacing w:after="180"/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2C737E"/>
    <w:rPr>
      <w:rFonts w:eastAsia="DengXian"/>
      <w:lang w:val="en-GB" w:eastAsia="en-GB"/>
    </w:rPr>
  </w:style>
  <w:style w:type="paragraph" w:styleId="BodyTextIndent">
    <w:name w:val="Body Text Indent"/>
    <w:basedOn w:val="Normal"/>
    <w:link w:val="BodyTextIndentChar"/>
    <w:rsid w:val="002C737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C737E"/>
    <w:rPr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2C737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C737E"/>
    <w:rPr>
      <w:lang w:val="en-GB" w:eastAsia="en-GB"/>
    </w:rPr>
  </w:style>
  <w:style w:type="paragraph" w:styleId="BodyTextIndent2">
    <w:name w:val="Body Text Indent 2"/>
    <w:basedOn w:val="Normal"/>
    <w:link w:val="BodyTextIndent2Char"/>
    <w:rsid w:val="002C737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C737E"/>
    <w:rPr>
      <w:lang w:val="en-GB" w:eastAsia="en-GB"/>
    </w:rPr>
  </w:style>
  <w:style w:type="paragraph" w:styleId="BodyTextIndent3">
    <w:name w:val="Body Text Indent 3"/>
    <w:basedOn w:val="Normal"/>
    <w:link w:val="BodyTextIndent3Char"/>
    <w:rsid w:val="002C737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C737E"/>
    <w:rPr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2C737E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2C737E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C737E"/>
    <w:rPr>
      <w:lang w:val="en-GB" w:eastAsia="en-GB"/>
    </w:rPr>
  </w:style>
  <w:style w:type="paragraph" w:styleId="CommentText">
    <w:name w:val="annotation text"/>
    <w:basedOn w:val="Normal"/>
    <w:link w:val="CommentTextChar"/>
    <w:rsid w:val="002C737E"/>
  </w:style>
  <w:style w:type="character" w:customStyle="1" w:styleId="CommentTextChar">
    <w:name w:val="Comment Text Char"/>
    <w:basedOn w:val="DefaultParagraphFont"/>
    <w:link w:val="CommentText"/>
    <w:rsid w:val="002C737E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2C73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C737E"/>
    <w:rPr>
      <w:b/>
      <w:bCs/>
      <w:lang w:val="en-GB" w:eastAsia="en-GB"/>
    </w:rPr>
  </w:style>
  <w:style w:type="paragraph" w:styleId="Date">
    <w:name w:val="Date"/>
    <w:basedOn w:val="Normal"/>
    <w:next w:val="Normal"/>
    <w:link w:val="DateChar"/>
    <w:rsid w:val="002C737E"/>
  </w:style>
  <w:style w:type="character" w:customStyle="1" w:styleId="DateChar">
    <w:name w:val="Date Char"/>
    <w:basedOn w:val="DefaultParagraphFont"/>
    <w:link w:val="Date"/>
    <w:rsid w:val="002C737E"/>
    <w:rPr>
      <w:lang w:val="en-GB" w:eastAsia="en-GB"/>
    </w:rPr>
  </w:style>
  <w:style w:type="paragraph" w:styleId="DocumentMap">
    <w:name w:val="Document Map"/>
    <w:basedOn w:val="Normal"/>
    <w:link w:val="DocumentMapChar"/>
    <w:rsid w:val="002C737E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2C737E"/>
    <w:rPr>
      <w:rFonts w:ascii="Segoe UI" w:hAnsi="Segoe UI" w:cs="Segoe UI"/>
      <w:sz w:val="16"/>
      <w:szCs w:val="16"/>
      <w:lang w:val="en-GB" w:eastAsia="en-GB"/>
    </w:rPr>
  </w:style>
  <w:style w:type="paragraph" w:styleId="E-mailSignature">
    <w:name w:val="E-mail Signature"/>
    <w:basedOn w:val="Normal"/>
    <w:link w:val="E-mailSignatureChar"/>
    <w:rsid w:val="002C737E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C737E"/>
    <w:rPr>
      <w:lang w:val="en-GB" w:eastAsia="en-GB"/>
    </w:rPr>
  </w:style>
  <w:style w:type="paragraph" w:styleId="EndnoteText">
    <w:name w:val="endnote text"/>
    <w:basedOn w:val="Normal"/>
    <w:link w:val="EndnoteTextChar"/>
    <w:rsid w:val="002C737E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C737E"/>
    <w:rPr>
      <w:lang w:val="en-GB" w:eastAsia="en-GB"/>
    </w:rPr>
  </w:style>
  <w:style w:type="paragraph" w:styleId="EnvelopeAddress">
    <w:name w:val="envelope address"/>
    <w:basedOn w:val="Normal"/>
    <w:rsid w:val="002C737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C737E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2C737E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C737E"/>
    <w:rPr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2C737E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2C737E"/>
    <w:rPr>
      <w:rFonts w:ascii="Consolas" w:hAnsi="Consolas"/>
      <w:lang w:val="en-GB" w:eastAsia="en-GB"/>
    </w:rPr>
  </w:style>
  <w:style w:type="paragraph" w:styleId="Index2">
    <w:name w:val="index 2"/>
    <w:basedOn w:val="Normal"/>
    <w:next w:val="Normal"/>
    <w:rsid w:val="002C737E"/>
    <w:pPr>
      <w:spacing w:after="0"/>
      <w:ind w:left="400" w:hanging="200"/>
    </w:pPr>
  </w:style>
  <w:style w:type="paragraph" w:styleId="Index3">
    <w:name w:val="index 3"/>
    <w:basedOn w:val="Normal"/>
    <w:next w:val="Normal"/>
    <w:rsid w:val="002C737E"/>
    <w:pPr>
      <w:spacing w:after="0"/>
      <w:ind w:left="600" w:hanging="200"/>
    </w:pPr>
  </w:style>
  <w:style w:type="paragraph" w:styleId="Index4">
    <w:name w:val="index 4"/>
    <w:basedOn w:val="Normal"/>
    <w:next w:val="Normal"/>
    <w:rsid w:val="002C737E"/>
    <w:pPr>
      <w:spacing w:after="0"/>
      <w:ind w:left="800" w:hanging="200"/>
    </w:pPr>
  </w:style>
  <w:style w:type="paragraph" w:styleId="Index5">
    <w:name w:val="index 5"/>
    <w:basedOn w:val="Normal"/>
    <w:next w:val="Normal"/>
    <w:rsid w:val="002C737E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2C737E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2C737E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2C737E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2C737E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2C737E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737E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737E"/>
    <w:rPr>
      <w:i/>
      <w:iCs/>
      <w:color w:val="4472C4" w:themeColor="accent1"/>
      <w:lang w:val="en-GB" w:eastAsia="en-GB"/>
    </w:rPr>
  </w:style>
  <w:style w:type="paragraph" w:styleId="ListBullet">
    <w:name w:val="List Bullet"/>
    <w:basedOn w:val="Normal"/>
    <w:rsid w:val="002C737E"/>
    <w:pPr>
      <w:numPr>
        <w:numId w:val="27"/>
      </w:numPr>
      <w:contextualSpacing/>
    </w:pPr>
  </w:style>
  <w:style w:type="paragraph" w:styleId="ListBullet2">
    <w:name w:val="List Bullet 2"/>
    <w:basedOn w:val="Normal"/>
    <w:rsid w:val="002C737E"/>
    <w:pPr>
      <w:numPr>
        <w:numId w:val="28"/>
      </w:numPr>
      <w:contextualSpacing/>
    </w:pPr>
  </w:style>
  <w:style w:type="paragraph" w:styleId="ListBullet3">
    <w:name w:val="List Bullet 3"/>
    <w:basedOn w:val="Normal"/>
    <w:rsid w:val="002C737E"/>
    <w:pPr>
      <w:numPr>
        <w:numId w:val="29"/>
      </w:numPr>
      <w:contextualSpacing/>
    </w:pPr>
  </w:style>
  <w:style w:type="paragraph" w:styleId="ListBullet4">
    <w:name w:val="List Bullet 4"/>
    <w:basedOn w:val="Normal"/>
    <w:rsid w:val="002C737E"/>
    <w:pPr>
      <w:numPr>
        <w:numId w:val="30"/>
      </w:numPr>
      <w:contextualSpacing/>
    </w:pPr>
  </w:style>
  <w:style w:type="paragraph" w:styleId="ListBullet5">
    <w:name w:val="List Bullet 5"/>
    <w:basedOn w:val="Normal"/>
    <w:rsid w:val="002C737E"/>
    <w:pPr>
      <w:numPr>
        <w:numId w:val="31"/>
      </w:numPr>
      <w:contextualSpacing/>
    </w:pPr>
  </w:style>
  <w:style w:type="paragraph" w:styleId="ListContinue">
    <w:name w:val="List Continue"/>
    <w:basedOn w:val="Normal"/>
    <w:rsid w:val="002C737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C737E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C737E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C737E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C737E"/>
    <w:pPr>
      <w:spacing w:after="120"/>
      <w:ind w:left="1415"/>
      <w:contextualSpacing/>
    </w:pPr>
  </w:style>
  <w:style w:type="paragraph" w:styleId="ListNumber">
    <w:name w:val="List Number"/>
    <w:basedOn w:val="Normal"/>
    <w:rsid w:val="002C737E"/>
    <w:pPr>
      <w:numPr>
        <w:numId w:val="39"/>
      </w:numPr>
      <w:contextualSpacing/>
    </w:pPr>
  </w:style>
  <w:style w:type="paragraph" w:styleId="ListNumber2">
    <w:name w:val="List Number 2"/>
    <w:basedOn w:val="Normal"/>
    <w:rsid w:val="002C737E"/>
    <w:pPr>
      <w:numPr>
        <w:numId w:val="32"/>
      </w:numPr>
      <w:contextualSpacing/>
    </w:pPr>
  </w:style>
  <w:style w:type="paragraph" w:styleId="ListNumber3">
    <w:name w:val="List Number 3"/>
    <w:basedOn w:val="Normal"/>
    <w:rsid w:val="002C737E"/>
    <w:pPr>
      <w:numPr>
        <w:numId w:val="33"/>
      </w:numPr>
      <w:contextualSpacing/>
    </w:pPr>
  </w:style>
  <w:style w:type="paragraph" w:styleId="ListNumber4">
    <w:name w:val="List Number 4"/>
    <w:basedOn w:val="Normal"/>
    <w:rsid w:val="002C737E"/>
    <w:pPr>
      <w:numPr>
        <w:numId w:val="34"/>
      </w:numPr>
      <w:contextualSpacing/>
    </w:pPr>
  </w:style>
  <w:style w:type="paragraph" w:styleId="ListNumber5">
    <w:name w:val="List Number 5"/>
    <w:basedOn w:val="Normal"/>
    <w:rsid w:val="002C737E"/>
    <w:pPr>
      <w:numPr>
        <w:numId w:val="35"/>
      </w:numPr>
      <w:contextualSpacing/>
    </w:pPr>
  </w:style>
  <w:style w:type="paragraph" w:styleId="MacroText">
    <w:name w:val="macro"/>
    <w:link w:val="MacroTextChar"/>
    <w:rsid w:val="002C737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2C737E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2C737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C737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2C737E"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NormalWeb">
    <w:name w:val="Normal (Web)"/>
    <w:basedOn w:val="Normal"/>
    <w:rsid w:val="002C737E"/>
    <w:rPr>
      <w:sz w:val="24"/>
      <w:szCs w:val="24"/>
    </w:rPr>
  </w:style>
  <w:style w:type="paragraph" w:styleId="NormalIndent">
    <w:name w:val="Normal Indent"/>
    <w:basedOn w:val="Normal"/>
    <w:rsid w:val="002C737E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C737E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2C737E"/>
    <w:rPr>
      <w:lang w:val="en-GB" w:eastAsia="en-GB"/>
    </w:rPr>
  </w:style>
  <w:style w:type="paragraph" w:styleId="PlainText">
    <w:name w:val="Plain Text"/>
    <w:basedOn w:val="Normal"/>
    <w:link w:val="PlainTextChar"/>
    <w:rsid w:val="002C737E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2C737E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2C737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C737E"/>
    <w:rPr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2C737E"/>
  </w:style>
  <w:style w:type="character" w:customStyle="1" w:styleId="SalutationChar">
    <w:name w:val="Salutation Char"/>
    <w:basedOn w:val="DefaultParagraphFont"/>
    <w:link w:val="Salutation"/>
    <w:rsid w:val="002C737E"/>
    <w:rPr>
      <w:lang w:val="en-GB" w:eastAsia="en-GB"/>
    </w:rPr>
  </w:style>
  <w:style w:type="paragraph" w:styleId="Signature">
    <w:name w:val="Signature"/>
    <w:basedOn w:val="Normal"/>
    <w:link w:val="SignatureChar"/>
    <w:rsid w:val="002C737E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2C737E"/>
    <w:rPr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2C737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C737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2C737E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2C737E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C737E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C737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2C737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C737E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1Char1">
    <w:name w:val="B1 Char1"/>
    <w:locked/>
    <w:rsid w:val="008768A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EF127C"/>
    <w:rPr>
      <w:lang w:val="en-GB" w:eastAsia="en-GB"/>
    </w:rPr>
  </w:style>
  <w:style w:type="character" w:styleId="FootnoteReference">
    <w:name w:val="footnote reference"/>
    <w:rsid w:val="00562BC0"/>
    <w:rPr>
      <w:b/>
      <w:position w:val="6"/>
      <w:sz w:val="16"/>
    </w:rPr>
  </w:style>
  <w:style w:type="character" w:customStyle="1" w:styleId="Heading5Char">
    <w:name w:val="Heading 5 Char"/>
    <w:link w:val="Heading5"/>
    <w:rsid w:val="006E58DB"/>
    <w:rPr>
      <w:rFonts w:ascii="Arial" w:hAnsi="Arial"/>
      <w:sz w:val="22"/>
      <w:lang w:val="en-GB" w:eastAsia="en-GB"/>
    </w:rPr>
  </w:style>
  <w:style w:type="paragraph" w:customStyle="1" w:styleId="CRCoverPage">
    <w:name w:val="CR Cover Page"/>
    <w:rsid w:val="002D102F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2</Pages>
  <Words>384</Words>
  <Characters>2193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2572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Ulrich Wiehe again</cp:lastModifiedBy>
  <cp:revision>4</cp:revision>
  <cp:lastPrinted>2019-02-25T14:05:00Z</cp:lastPrinted>
  <dcterms:created xsi:type="dcterms:W3CDTF">2023-09-06T08:52:00Z</dcterms:created>
  <dcterms:modified xsi:type="dcterms:W3CDTF">2023-09-26T07:37:00Z</dcterms:modified>
</cp:coreProperties>
</file>